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F8A2F4" w14:textId="57810F1F" w:rsidR="00AD0297" w:rsidRDefault="00EB4A4A" w:rsidP="00726BD0">
      <w:pPr>
        <w:pStyle w:val="CRCoverPage"/>
        <w:tabs>
          <w:tab w:val="right" w:pos="9639"/>
        </w:tabs>
        <w:spacing w:after="0"/>
        <w:rPr>
          <w:b/>
          <w:i/>
          <w:noProof/>
          <w:sz w:val="28"/>
        </w:rPr>
      </w:pPr>
      <w:r>
        <w:rPr>
          <w:b/>
          <w:noProof/>
          <w:sz w:val="24"/>
        </w:rPr>
        <w:t>3GPP TSG-SA WG2 Meeting #154</w:t>
      </w:r>
      <w:r w:rsidR="00AD0297">
        <w:rPr>
          <w:b/>
          <w:i/>
          <w:noProof/>
          <w:sz w:val="28"/>
        </w:rPr>
        <w:tab/>
      </w:r>
      <w:r w:rsidR="00AD0297">
        <w:rPr>
          <w:b/>
          <w:noProof/>
          <w:sz w:val="24"/>
        </w:rPr>
        <w:t>S2-22</w:t>
      </w:r>
      <w:r w:rsidR="0052118D">
        <w:rPr>
          <w:b/>
          <w:noProof/>
          <w:sz w:val="24"/>
        </w:rPr>
        <w:t>10588</w:t>
      </w:r>
      <w:bookmarkStart w:id="0" w:name="_GoBack"/>
      <w:bookmarkEnd w:id="0"/>
    </w:p>
    <w:p w14:paraId="35903B6A" w14:textId="7AF46BCC" w:rsidR="00AD0297" w:rsidRDefault="004761CD" w:rsidP="00AD0297">
      <w:pPr>
        <w:pStyle w:val="CRCoverPage"/>
        <w:outlineLvl w:val="0"/>
        <w:rPr>
          <w:b/>
          <w:noProof/>
          <w:sz w:val="24"/>
        </w:rPr>
      </w:pPr>
      <w:r w:rsidRPr="004761CD">
        <w:rPr>
          <w:b/>
          <w:noProof/>
          <w:sz w:val="24"/>
        </w:rPr>
        <w:t>November 14 – 18, 2022, Toulouse, France</w:t>
      </w:r>
      <w:r w:rsidRPr="004761CD">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72D1354" w:rsidR="001E41F3" w:rsidRPr="00410371" w:rsidRDefault="006818BD" w:rsidP="00EB4A4A">
            <w:pPr>
              <w:pStyle w:val="CRCoverPage"/>
              <w:spacing w:after="0"/>
              <w:jc w:val="right"/>
              <w:rPr>
                <w:b/>
                <w:noProof/>
                <w:sz w:val="28"/>
              </w:rPr>
            </w:pPr>
            <w:r>
              <w:rPr>
                <w:b/>
                <w:noProof/>
                <w:sz w:val="28"/>
              </w:rPr>
              <w:t>23.</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C9AB855" w:rsidR="001E41F3" w:rsidRPr="00AC0263" w:rsidRDefault="0052118D" w:rsidP="00AC0263">
            <w:pPr>
              <w:pStyle w:val="CRCoverPage"/>
              <w:spacing w:after="0"/>
              <w:jc w:val="center"/>
              <w:rPr>
                <w:b/>
                <w:noProof/>
                <w:sz w:val="28"/>
              </w:rPr>
            </w:pPr>
            <w:r w:rsidRPr="0052118D">
              <w:rPr>
                <w:b/>
                <w:noProof/>
                <w:sz w:val="28"/>
              </w:rPr>
              <w:t>0142</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9910659" w:rsidR="001E41F3" w:rsidRPr="00410371" w:rsidRDefault="00DC0AE7">
            <w:pPr>
              <w:pStyle w:val="CRCoverPage"/>
              <w:spacing w:after="0"/>
              <w:jc w:val="center"/>
              <w:rPr>
                <w:rFonts w:hint="eastAsia"/>
                <w:noProof/>
                <w:sz w:val="28"/>
                <w:lang w:eastAsia="zh-CN"/>
              </w:rPr>
            </w:pPr>
            <w:r>
              <w:rPr>
                <w:b/>
                <w:noProof/>
                <w:sz w:val="28"/>
              </w:rPr>
              <w:t>17.4.0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1DE93BF3" w:rsidR="00F25D98" w:rsidRDefault="00F25D98" w:rsidP="001E41F3">
            <w:pPr>
              <w:pStyle w:val="CRCoverPage"/>
              <w:spacing w:after="0"/>
              <w:jc w:val="center"/>
              <w:rPr>
                <w:b/>
                <w:caps/>
                <w:noProof/>
                <w:lang w:eastAsia="zh-CN"/>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999E287" w:rsidR="00F25D98" w:rsidRDefault="00305A02"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033CE7A1"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386BDE2" w:rsidR="00F25D98" w:rsidRDefault="00305A02" w:rsidP="004E1669">
            <w:pPr>
              <w:pStyle w:val="CRCoverPage"/>
              <w:spacing w:after="0"/>
              <w:rPr>
                <w:b/>
                <w:bCs/>
                <w:caps/>
                <w:noProof/>
              </w:rPr>
            </w:pPr>
            <w:r>
              <w:rPr>
                <w:rFonts w:hint="eastAsia"/>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62AF9" w14:paraId="7EDDB17B" w14:textId="77777777" w:rsidTr="00547111">
        <w:tc>
          <w:tcPr>
            <w:tcW w:w="1843" w:type="dxa"/>
            <w:tcBorders>
              <w:top w:val="single" w:sz="4" w:space="0" w:color="auto"/>
              <w:left w:val="single" w:sz="4" w:space="0" w:color="auto"/>
            </w:tcBorders>
          </w:tcPr>
          <w:p w14:paraId="4FBF233A" w14:textId="77777777" w:rsidR="00162AF9" w:rsidRDefault="00162AF9" w:rsidP="00162AF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3CCD56D" w:rsidR="00162AF9" w:rsidRPr="0009723F" w:rsidRDefault="00BF0AD0" w:rsidP="00BF0AD0">
            <w:pPr>
              <w:pStyle w:val="CRCoverPage"/>
              <w:spacing w:after="0"/>
              <w:ind w:left="100"/>
              <w:rPr>
                <w:noProof/>
                <w:lang w:val="en-US"/>
              </w:rPr>
            </w:pPr>
            <w:r>
              <w:t>Access Type</w:t>
            </w:r>
            <w:r w:rsidR="004129EE">
              <w:t xml:space="preserve"> of Layer-3 UE-to-Network Relay with N3IWF</w:t>
            </w:r>
            <w:r w:rsidR="00005EF5">
              <w:fldChar w:fldCharType="begin"/>
            </w:r>
            <w:r w:rsidR="00005EF5">
              <w:instrText xml:space="preserve"> DOCPROPERTY  CrTitle  \* MERGEFORMAT </w:instrText>
            </w:r>
            <w:r w:rsidR="00005EF5">
              <w:fldChar w:fldCharType="end"/>
            </w:r>
          </w:p>
        </w:tc>
      </w:tr>
      <w:tr w:rsidR="00162AF9" w14:paraId="6328AE39" w14:textId="77777777" w:rsidTr="00547111">
        <w:tc>
          <w:tcPr>
            <w:tcW w:w="1843" w:type="dxa"/>
            <w:tcBorders>
              <w:left w:val="single" w:sz="4" w:space="0" w:color="auto"/>
            </w:tcBorders>
          </w:tcPr>
          <w:p w14:paraId="19EEB84B" w14:textId="77777777" w:rsidR="00162AF9" w:rsidRDefault="00162AF9" w:rsidP="00162AF9">
            <w:pPr>
              <w:pStyle w:val="CRCoverPage"/>
              <w:spacing w:after="0"/>
              <w:rPr>
                <w:b/>
                <w:i/>
                <w:noProof/>
                <w:sz w:val="8"/>
                <w:szCs w:val="8"/>
              </w:rPr>
            </w:pPr>
          </w:p>
        </w:tc>
        <w:tc>
          <w:tcPr>
            <w:tcW w:w="7797" w:type="dxa"/>
            <w:gridSpan w:val="10"/>
            <w:tcBorders>
              <w:right w:val="single" w:sz="4" w:space="0" w:color="auto"/>
            </w:tcBorders>
          </w:tcPr>
          <w:p w14:paraId="7620CB6B" w14:textId="77777777" w:rsidR="00162AF9" w:rsidRDefault="00162AF9" w:rsidP="00162AF9">
            <w:pPr>
              <w:pStyle w:val="CRCoverPage"/>
              <w:spacing w:after="0"/>
              <w:rPr>
                <w:noProof/>
                <w:sz w:val="8"/>
                <w:szCs w:val="8"/>
              </w:rPr>
            </w:pPr>
          </w:p>
        </w:tc>
      </w:tr>
      <w:tr w:rsidR="00162AF9" w14:paraId="58A5B9CC" w14:textId="77777777" w:rsidTr="00547111">
        <w:tc>
          <w:tcPr>
            <w:tcW w:w="1843" w:type="dxa"/>
            <w:tcBorders>
              <w:left w:val="single" w:sz="4" w:space="0" w:color="auto"/>
            </w:tcBorders>
          </w:tcPr>
          <w:p w14:paraId="2AB09F58" w14:textId="77777777" w:rsidR="00162AF9" w:rsidRDefault="00162AF9" w:rsidP="00162AF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0F30721" w:rsidR="00162AF9" w:rsidRPr="005674BE" w:rsidRDefault="00EB4A4A" w:rsidP="00162AF9">
            <w:pPr>
              <w:pStyle w:val="CRCoverPage"/>
              <w:spacing w:after="0"/>
              <w:ind w:left="100"/>
              <w:rPr>
                <w:noProof/>
                <w:lang w:val="en-US"/>
              </w:rPr>
            </w:pPr>
            <w:r>
              <w:rPr>
                <w:noProof/>
              </w:rPr>
              <w:t>C</w:t>
            </w:r>
            <w:r>
              <w:rPr>
                <w:rFonts w:hint="eastAsia"/>
                <w:noProof/>
                <w:lang w:eastAsia="zh-CN"/>
              </w:rPr>
              <w:t>hina</w:t>
            </w:r>
            <w:r>
              <w:rPr>
                <w:noProof/>
              </w:rPr>
              <w:t xml:space="preserve"> Telecom</w:t>
            </w:r>
          </w:p>
        </w:tc>
      </w:tr>
      <w:tr w:rsidR="00162AF9" w14:paraId="451292A0" w14:textId="77777777" w:rsidTr="00547111">
        <w:tc>
          <w:tcPr>
            <w:tcW w:w="1843" w:type="dxa"/>
            <w:tcBorders>
              <w:left w:val="single" w:sz="4" w:space="0" w:color="auto"/>
            </w:tcBorders>
          </w:tcPr>
          <w:p w14:paraId="68D5AD4F" w14:textId="77777777" w:rsidR="00162AF9" w:rsidRDefault="00162AF9" w:rsidP="00162AF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2DA3E047" w:rsidR="00162AF9" w:rsidRDefault="00162AF9" w:rsidP="00162AF9">
            <w:pPr>
              <w:pStyle w:val="CRCoverPage"/>
              <w:spacing w:after="0"/>
              <w:ind w:left="100"/>
              <w:rPr>
                <w:noProof/>
              </w:rPr>
            </w:pPr>
            <w:r>
              <w:rPr>
                <w:noProof/>
              </w:rPr>
              <w:t>SA2</w:t>
            </w:r>
          </w:p>
        </w:tc>
      </w:tr>
      <w:tr w:rsidR="00162AF9" w14:paraId="0F678989" w14:textId="77777777" w:rsidTr="00547111">
        <w:tc>
          <w:tcPr>
            <w:tcW w:w="1843" w:type="dxa"/>
            <w:tcBorders>
              <w:left w:val="single" w:sz="4" w:space="0" w:color="auto"/>
            </w:tcBorders>
          </w:tcPr>
          <w:p w14:paraId="748FE9CD" w14:textId="77777777" w:rsidR="00162AF9" w:rsidRDefault="00162AF9" w:rsidP="00162AF9">
            <w:pPr>
              <w:pStyle w:val="CRCoverPage"/>
              <w:spacing w:after="0"/>
              <w:rPr>
                <w:b/>
                <w:i/>
                <w:noProof/>
                <w:sz w:val="8"/>
                <w:szCs w:val="8"/>
              </w:rPr>
            </w:pPr>
          </w:p>
        </w:tc>
        <w:tc>
          <w:tcPr>
            <w:tcW w:w="7797" w:type="dxa"/>
            <w:gridSpan w:val="10"/>
            <w:tcBorders>
              <w:right w:val="single" w:sz="4" w:space="0" w:color="auto"/>
            </w:tcBorders>
          </w:tcPr>
          <w:p w14:paraId="500949F8" w14:textId="77777777" w:rsidR="00162AF9" w:rsidRDefault="00162AF9" w:rsidP="00162AF9">
            <w:pPr>
              <w:pStyle w:val="CRCoverPage"/>
              <w:spacing w:after="0"/>
              <w:rPr>
                <w:noProof/>
                <w:sz w:val="8"/>
                <w:szCs w:val="8"/>
              </w:rPr>
            </w:pPr>
          </w:p>
        </w:tc>
      </w:tr>
      <w:tr w:rsidR="00162AF9" w14:paraId="3D0298D2" w14:textId="77777777" w:rsidTr="00547111">
        <w:tc>
          <w:tcPr>
            <w:tcW w:w="1843" w:type="dxa"/>
            <w:tcBorders>
              <w:left w:val="single" w:sz="4" w:space="0" w:color="auto"/>
            </w:tcBorders>
          </w:tcPr>
          <w:p w14:paraId="12140977" w14:textId="77777777" w:rsidR="00162AF9" w:rsidRDefault="00162AF9" w:rsidP="00162AF9">
            <w:pPr>
              <w:pStyle w:val="CRCoverPage"/>
              <w:tabs>
                <w:tab w:val="right" w:pos="1759"/>
              </w:tabs>
              <w:spacing w:after="0"/>
              <w:rPr>
                <w:b/>
                <w:i/>
                <w:noProof/>
              </w:rPr>
            </w:pPr>
            <w:r>
              <w:rPr>
                <w:b/>
                <w:i/>
                <w:noProof/>
              </w:rPr>
              <w:t>Work item code:</w:t>
            </w:r>
          </w:p>
        </w:tc>
        <w:tc>
          <w:tcPr>
            <w:tcW w:w="3686" w:type="dxa"/>
            <w:gridSpan w:val="5"/>
            <w:shd w:val="pct30" w:color="FFFF00" w:fill="auto"/>
          </w:tcPr>
          <w:p w14:paraId="25BBD2A7" w14:textId="1ABF50D6" w:rsidR="00162AF9" w:rsidRDefault="00DC0AE7" w:rsidP="00162AF9">
            <w:pPr>
              <w:pStyle w:val="CRCoverPage"/>
              <w:spacing w:after="0"/>
              <w:ind w:left="100"/>
              <w:rPr>
                <w:noProof/>
              </w:rPr>
            </w:pPr>
            <w:r w:rsidRPr="00DC0AE7">
              <w:rPr>
                <w:noProof/>
              </w:rPr>
              <w:t>5G_ProSe_Ph2</w:t>
            </w:r>
          </w:p>
        </w:tc>
        <w:tc>
          <w:tcPr>
            <w:tcW w:w="567" w:type="dxa"/>
            <w:tcBorders>
              <w:left w:val="nil"/>
            </w:tcBorders>
          </w:tcPr>
          <w:p w14:paraId="318D21E4" w14:textId="77777777" w:rsidR="00162AF9" w:rsidRDefault="00162AF9" w:rsidP="00162AF9">
            <w:pPr>
              <w:pStyle w:val="CRCoverPage"/>
              <w:spacing w:after="0"/>
              <w:ind w:right="100"/>
              <w:rPr>
                <w:noProof/>
              </w:rPr>
            </w:pPr>
          </w:p>
        </w:tc>
        <w:tc>
          <w:tcPr>
            <w:tcW w:w="1417" w:type="dxa"/>
            <w:gridSpan w:val="3"/>
            <w:tcBorders>
              <w:left w:val="nil"/>
            </w:tcBorders>
          </w:tcPr>
          <w:p w14:paraId="0E59FDC6" w14:textId="77777777" w:rsidR="00162AF9" w:rsidRDefault="00162AF9" w:rsidP="00162AF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31255CA" w:rsidR="00162AF9" w:rsidRDefault="00EB4A4A" w:rsidP="00162AF9">
            <w:pPr>
              <w:pStyle w:val="CRCoverPage"/>
              <w:spacing w:after="0"/>
              <w:ind w:left="100"/>
              <w:rPr>
                <w:noProof/>
              </w:rPr>
            </w:pPr>
            <w:r>
              <w:rPr>
                <w:noProof/>
              </w:rPr>
              <w:t>2022-</w:t>
            </w:r>
            <w:r>
              <w:rPr>
                <w:rFonts w:hint="eastAsia"/>
                <w:noProof/>
                <w:lang w:eastAsia="zh-CN"/>
              </w:rPr>
              <w:t>11</w:t>
            </w:r>
            <w:r w:rsidR="00162AF9">
              <w:rPr>
                <w:noProof/>
              </w:rPr>
              <w:t>-</w:t>
            </w:r>
          </w:p>
        </w:tc>
      </w:tr>
      <w:tr w:rsidR="00162AF9" w14:paraId="3CA26B7B" w14:textId="77777777" w:rsidTr="00547111">
        <w:tc>
          <w:tcPr>
            <w:tcW w:w="1843" w:type="dxa"/>
            <w:tcBorders>
              <w:left w:val="single" w:sz="4" w:space="0" w:color="auto"/>
            </w:tcBorders>
          </w:tcPr>
          <w:p w14:paraId="27AD9166" w14:textId="77777777" w:rsidR="00162AF9" w:rsidRDefault="00162AF9" w:rsidP="00162AF9">
            <w:pPr>
              <w:pStyle w:val="CRCoverPage"/>
              <w:spacing w:after="0"/>
              <w:rPr>
                <w:b/>
                <w:i/>
                <w:noProof/>
                <w:sz w:val="8"/>
                <w:szCs w:val="8"/>
              </w:rPr>
            </w:pPr>
          </w:p>
        </w:tc>
        <w:tc>
          <w:tcPr>
            <w:tcW w:w="1986" w:type="dxa"/>
            <w:gridSpan w:val="4"/>
          </w:tcPr>
          <w:p w14:paraId="48AFB91E" w14:textId="77777777" w:rsidR="00162AF9" w:rsidRDefault="00162AF9" w:rsidP="00162AF9">
            <w:pPr>
              <w:pStyle w:val="CRCoverPage"/>
              <w:spacing w:after="0"/>
              <w:rPr>
                <w:noProof/>
                <w:sz w:val="8"/>
                <w:szCs w:val="8"/>
              </w:rPr>
            </w:pPr>
          </w:p>
        </w:tc>
        <w:tc>
          <w:tcPr>
            <w:tcW w:w="2267" w:type="dxa"/>
            <w:gridSpan w:val="2"/>
          </w:tcPr>
          <w:p w14:paraId="185D7D2E" w14:textId="77777777" w:rsidR="00162AF9" w:rsidRDefault="00162AF9" w:rsidP="00162AF9">
            <w:pPr>
              <w:pStyle w:val="CRCoverPage"/>
              <w:spacing w:after="0"/>
              <w:rPr>
                <w:noProof/>
                <w:sz w:val="8"/>
                <w:szCs w:val="8"/>
              </w:rPr>
            </w:pPr>
          </w:p>
        </w:tc>
        <w:tc>
          <w:tcPr>
            <w:tcW w:w="1417" w:type="dxa"/>
            <w:gridSpan w:val="3"/>
          </w:tcPr>
          <w:p w14:paraId="559819E9" w14:textId="77777777" w:rsidR="00162AF9" w:rsidRDefault="00162AF9" w:rsidP="00162AF9">
            <w:pPr>
              <w:pStyle w:val="CRCoverPage"/>
              <w:spacing w:after="0"/>
              <w:rPr>
                <w:noProof/>
                <w:sz w:val="8"/>
                <w:szCs w:val="8"/>
              </w:rPr>
            </w:pPr>
          </w:p>
        </w:tc>
        <w:tc>
          <w:tcPr>
            <w:tcW w:w="2127" w:type="dxa"/>
            <w:tcBorders>
              <w:right w:val="single" w:sz="4" w:space="0" w:color="auto"/>
            </w:tcBorders>
          </w:tcPr>
          <w:p w14:paraId="4726F56F" w14:textId="77777777" w:rsidR="00162AF9" w:rsidRDefault="00162AF9" w:rsidP="00162AF9">
            <w:pPr>
              <w:pStyle w:val="CRCoverPage"/>
              <w:spacing w:after="0"/>
              <w:rPr>
                <w:noProof/>
                <w:sz w:val="8"/>
                <w:szCs w:val="8"/>
              </w:rPr>
            </w:pPr>
          </w:p>
        </w:tc>
      </w:tr>
      <w:tr w:rsidR="00162AF9" w14:paraId="25143CE6" w14:textId="77777777" w:rsidTr="00547111">
        <w:trPr>
          <w:cantSplit/>
        </w:trPr>
        <w:tc>
          <w:tcPr>
            <w:tcW w:w="1843" w:type="dxa"/>
            <w:tcBorders>
              <w:left w:val="single" w:sz="4" w:space="0" w:color="auto"/>
            </w:tcBorders>
          </w:tcPr>
          <w:p w14:paraId="3E022473" w14:textId="77777777" w:rsidR="00162AF9" w:rsidRDefault="00162AF9" w:rsidP="00162AF9">
            <w:pPr>
              <w:pStyle w:val="CRCoverPage"/>
              <w:tabs>
                <w:tab w:val="right" w:pos="1759"/>
              </w:tabs>
              <w:spacing w:after="0"/>
              <w:rPr>
                <w:b/>
                <w:i/>
                <w:noProof/>
              </w:rPr>
            </w:pPr>
            <w:r>
              <w:rPr>
                <w:b/>
                <w:i/>
                <w:noProof/>
              </w:rPr>
              <w:t>Category:</w:t>
            </w:r>
          </w:p>
        </w:tc>
        <w:tc>
          <w:tcPr>
            <w:tcW w:w="851" w:type="dxa"/>
            <w:shd w:val="pct30" w:color="FFFF00" w:fill="auto"/>
          </w:tcPr>
          <w:p w14:paraId="733D36A7" w14:textId="3C96256F" w:rsidR="00162AF9" w:rsidRDefault="00DC0AE7" w:rsidP="00162AF9">
            <w:pPr>
              <w:pStyle w:val="CRCoverPage"/>
              <w:spacing w:after="0"/>
              <w:ind w:left="100" w:right="-609"/>
              <w:rPr>
                <w:rFonts w:hint="eastAsia"/>
                <w:b/>
                <w:noProof/>
                <w:lang w:eastAsia="zh-CN"/>
              </w:rPr>
            </w:pPr>
            <w:r>
              <w:rPr>
                <w:rFonts w:hint="eastAsia"/>
                <w:b/>
                <w:noProof/>
                <w:lang w:eastAsia="zh-CN"/>
              </w:rPr>
              <w:t>C</w:t>
            </w:r>
          </w:p>
        </w:tc>
        <w:tc>
          <w:tcPr>
            <w:tcW w:w="3402" w:type="dxa"/>
            <w:gridSpan w:val="5"/>
            <w:tcBorders>
              <w:left w:val="nil"/>
            </w:tcBorders>
          </w:tcPr>
          <w:p w14:paraId="0E668D92" w14:textId="77777777" w:rsidR="00162AF9" w:rsidRDefault="00162AF9" w:rsidP="00162AF9">
            <w:pPr>
              <w:pStyle w:val="CRCoverPage"/>
              <w:spacing w:after="0"/>
              <w:rPr>
                <w:noProof/>
              </w:rPr>
            </w:pPr>
          </w:p>
        </w:tc>
        <w:tc>
          <w:tcPr>
            <w:tcW w:w="1417" w:type="dxa"/>
            <w:gridSpan w:val="3"/>
            <w:tcBorders>
              <w:left w:val="nil"/>
            </w:tcBorders>
          </w:tcPr>
          <w:p w14:paraId="0F51D8E8" w14:textId="77777777" w:rsidR="00162AF9" w:rsidRDefault="00162AF9" w:rsidP="00162AF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CEADAA8" w:rsidR="00162AF9" w:rsidRDefault="00162AF9" w:rsidP="00162AF9">
            <w:pPr>
              <w:pStyle w:val="CRCoverPage"/>
              <w:spacing w:after="0"/>
              <w:ind w:left="100"/>
              <w:rPr>
                <w:noProof/>
              </w:rPr>
            </w:pPr>
            <w:r>
              <w:rPr>
                <w:noProof/>
              </w:rPr>
              <w:t>Rel-18</w:t>
            </w:r>
          </w:p>
        </w:tc>
      </w:tr>
      <w:tr w:rsidR="00162AF9" w14:paraId="5160718C" w14:textId="77777777" w:rsidTr="00547111">
        <w:tc>
          <w:tcPr>
            <w:tcW w:w="1843" w:type="dxa"/>
            <w:tcBorders>
              <w:left w:val="single" w:sz="4" w:space="0" w:color="auto"/>
              <w:bottom w:val="single" w:sz="4" w:space="0" w:color="auto"/>
            </w:tcBorders>
          </w:tcPr>
          <w:p w14:paraId="1470FE00" w14:textId="77777777" w:rsidR="00162AF9" w:rsidRDefault="00162AF9" w:rsidP="00162AF9">
            <w:pPr>
              <w:pStyle w:val="CRCoverPage"/>
              <w:spacing w:after="0"/>
              <w:rPr>
                <w:b/>
                <w:i/>
                <w:noProof/>
              </w:rPr>
            </w:pPr>
          </w:p>
        </w:tc>
        <w:tc>
          <w:tcPr>
            <w:tcW w:w="4677" w:type="dxa"/>
            <w:gridSpan w:val="8"/>
            <w:tcBorders>
              <w:bottom w:val="single" w:sz="4" w:space="0" w:color="auto"/>
            </w:tcBorders>
          </w:tcPr>
          <w:p w14:paraId="4DCD138D" w14:textId="77777777" w:rsidR="00162AF9" w:rsidRDefault="00162AF9" w:rsidP="00162AF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62AF9" w:rsidRDefault="00162AF9" w:rsidP="00162AF9">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873446" w14:textId="77777777" w:rsidR="00162AF9" w:rsidRDefault="00162AF9" w:rsidP="00162AF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p>
          <w:p w14:paraId="2BB1719D" w14:textId="409E9401" w:rsidR="00162AF9" w:rsidRPr="007C2097" w:rsidRDefault="00162AF9" w:rsidP="00162AF9">
            <w:pPr>
              <w:pStyle w:val="CRCoverPage"/>
              <w:tabs>
                <w:tab w:val="left" w:pos="950"/>
              </w:tabs>
              <w:spacing w:after="0"/>
              <w:ind w:leftChars="100" w:left="200"/>
              <w:rPr>
                <w:i/>
                <w:noProof/>
                <w:sz w:val="18"/>
              </w:rPr>
            </w:pPr>
            <w:r>
              <w:rPr>
                <w:i/>
                <w:noProof/>
                <w:sz w:val="18"/>
              </w:rPr>
              <w:t>Rel-16</w:t>
            </w:r>
            <w:r>
              <w:rPr>
                <w:i/>
                <w:noProof/>
                <w:sz w:val="18"/>
              </w:rPr>
              <w:tab/>
              <w:t>(Release 16)</w:t>
            </w:r>
            <w:r>
              <w:rPr>
                <w:i/>
                <w:noProof/>
                <w:sz w:val="18"/>
              </w:rPr>
              <w:br/>
              <w:t>Rel-17</w:t>
            </w:r>
            <w:r>
              <w:rPr>
                <w:i/>
                <w:noProof/>
                <w:sz w:val="18"/>
              </w:rPr>
              <w:tab/>
              <w:t>(Release 17)</w:t>
            </w:r>
          </w:p>
        </w:tc>
      </w:tr>
      <w:tr w:rsidR="00162AF9" w14:paraId="7421BB0F" w14:textId="77777777" w:rsidTr="00547111">
        <w:tc>
          <w:tcPr>
            <w:tcW w:w="1843" w:type="dxa"/>
          </w:tcPr>
          <w:p w14:paraId="7BF0D5B5" w14:textId="77777777" w:rsidR="00162AF9" w:rsidRDefault="00162AF9" w:rsidP="00162AF9">
            <w:pPr>
              <w:pStyle w:val="CRCoverPage"/>
              <w:spacing w:after="0"/>
              <w:rPr>
                <w:b/>
                <w:i/>
                <w:noProof/>
                <w:sz w:val="8"/>
                <w:szCs w:val="8"/>
              </w:rPr>
            </w:pPr>
          </w:p>
        </w:tc>
        <w:tc>
          <w:tcPr>
            <w:tcW w:w="7797" w:type="dxa"/>
            <w:gridSpan w:val="10"/>
          </w:tcPr>
          <w:p w14:paraId="61437664" w14:textId="77777777" w:rsidR="00162AF9" w:rsidRDefault="00162AF9" w:rsidP="00162AF9">
            <w:pPr>
              <w:pStyle w:val="CRCoverPage"/>
              <w:spacing w:after="0"/>
              <w:rPr>
                <w:noProof/>
                <w:sz w:val="8"/>
                <w:szCs w:val="8"/>
              </w:rPr>
            </w:pPr>
          </w:p>
        </w:tc>
      </w:tr>
      <w:tr w:rsidR="002F593F" w14:paraId="227AEAD7" w14:textId="77777777" w:rsidTr="00547111">
        <w:tc>
          <w:tcPr>
            <w:tcW w:w="2694" w:type="dxa"/>
            <w:gridSpan w:val="2"/>
            <w:tcBorders>
              <w:top w:val="single" w:sz="4" w:space="0" w:color="auto"/>
              <w:left w:val="single" w:sz="4" w:space="0" w:color="auto"/>
            </w:tcBorders>
          </w:tcPr>
          <w:p w14:paraId="4D121B65" w14:textId="77777777" w:rsidR="002F593F" w:rsidRDefault="002F593F" w:rsidP="002F593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2252AE" w14:textId="5E54E9B3" w:rsidR="0019218D" w:rsidRDefault="0019218D" w:rsidP="00E9415A">
            <w:pPr>
              <w:pStyle w:val="CRCoverPage"/>
              <w:spacing w:after="0"/>
              <w:ind w:left="102"/>
              <w:rPr>
                <w:noProof/>
              </w:rPr>
            </w:pPr>
            <w:r>
              <w:rPr>
                <w:noProof/>
              </w:rPr>
              <w:t>The following conclusion</w:t>
            </w:r>
            <w:r w:rsidRPr="0019218D">
              <w:rPr>
                <w:noProof/>
              </w:rPr>
              <w:t xml:space="preserve"> are taken as conclusions</w:t>
            </w:r>
            <w:r>
              <w:rPr>
                <w:noProof/>
              </w:rPr>
              <w:t xml:space="preserve"> for KI</w:t>
            </w:r>
            <w:r w:rsidRPr="0019218D">
              <w:rPr>
                <w:noProof/>
              </w:rPr>
              <w:t>#5 "Support of multi-path transmis</w:t>
            </w:r>
            <w:r>
              <w:rPr>
                <w:noProof/>
              </w:rPr>
              <w:t>s</w:t>
            </w:r>
            <w:r w:rsidR="006806ED">
              <w:rPr>
                <w:noProof/>
              </w:rPr>
              <w:t xml:space="preserve">ion for UE-to-Network Relay" for </w:t>
            </w:r>
            <w:r w:rsidR="006806ED" w:rsidRPr="006806ED">
              <w:rPr>
                <w:noProof/>
              </w:rPr>
              <w:t>a finer granularity</w:t>
            </w:r>
            <w:r>
              <w:rPr>
                <w:noProof/>
              </w:rPr>
              <w:t>:</w:t>
            </w:r>
          </w:p>
          <w:p w14:paraId="2AD52D05" w14:textId="77777777" w:rsidR="0019218D" w:rsidRDefault="0019218D" w:rsidP="0019218D">
            <w:pPr>
              <w:pStyle w:val="CRCoverPage"/>
              <w:spacing w:after="0"/>
              <w:ind w:left="100"/>
              <w:rPr>
                <w:noProof/>
              </w:rPr>
            </w:pPr>
          </w:p>
          <w:p w14:paraId="66E8F8B2" w14:textId="77777777" w:rsidR="0019218D" w:rsidRDefault="0019218D" w:rsidP="0019218D">
            <w:pPr>
              <w:pStyle w:val="B1"/>
              <w:rPr>
                <w:lang w:eastAsia="zh-CN"/>
              </w:rPr>
            </w:pPr>
            <w:r>
              <w:rPr>
                <w:rFonts w:hint="eastAsia"/>
                <w:lang w:eastAsia="zh-CN"/>
              </w:rPr>
              <w:t>-</w:t>
            </w:r>
            <w:r>
              <w:rPr>
                <w:rFonts w:hint="eastAsia"/>
                <w:lang w:eastAsia="zh-CN"/>
              </w:rPr>
              <w:tab/>
            </w:r>
            <w:r w:rsidRPr="00DC5000">
              <w:rPr>
                <w:lang w:eastAsia="zh-CN"/>
              </w:rPr>
              <w:t>Policy authorization for multi-path transmission via direct Uu path and Layer 3 U2N Relay UE</w:t>
            </w:r>
            <w:r w:rsidRPr="00FF16C8">
              <w:rPr>
                <w:lang w:eastAsia="zh-CN"/>
              </w:rPr>
              <w:t xml:space="preserve"> </w:t>
            </w:r>
            <w:r>
              <w:rPr>
                <w:lang w:eastAsia="zh-CN"/>
              </w:rPr>
              <w:t>with and</w:t>
            </w:r>
            <w:r w:rsidRPr="00DC5000">
              <w:rPr>
                <w:rFonts w:hint="eastAsia"/>
                <w:lang w:eastAsia="zh-CN"/>
              </w:rPr>
              <w:t xml:space="preserve"> without N3IWF</w:t>
            </w:r>
            <w:r w:rsidRPr="00CB24B4">
              <w:rPr>
                <w:lang w:eastAsia="zh-CN"/>
              </w:rPr>
              <w:t xml:space="preserve"> </w:t>
            </w:r>
            <w:r>
              <w:rPr>
                <w:lang w:eastAsia="zh-CN"/>
              </w:rPr>
              <w:t>via URSP</w:t>
            </w:r>
            <w:r w:rsidRPr="00DC5000">
              <w:rPr>
                <w:lang w:eastAsia="zh-CN"/>
              </w:rPr>
              <w:t xml:space="preserve"> is needed</w:t>
            </w:r>
            <w:r>
              <w:rPr>
                <w:lang w:eastAsia="zh-CN"/>
              </w:rPr>
              <w:t>.</w:t>
            </w:r>
          </w:p>
          <w:p w14:paraId="1299AE8A" w14:textId="48066ABC" w:rsidR="0019218D" w:rsidRPr="00CB24B4" w:rsidRDefault="0019218D" w:rsidP="0019218D">
            <w:pPr>
              <w:pStyle w:val="B1"/>
              <w:rPr>
                <w:lang w:eastAsia="zh-CN"/>
              </w:rPr>
            </w:pPr>
            <w:r w:rsidRPr="009C2B25">
              <w:rPr>
                <w:rFonts w:eastAsia="等线"/>
                <w:lang w:eastAsia="zh-CN"/>
              </w:rPr>
              <w:t>-</w:t>
            </w:r>
            <w:r w:rsidRPr="009C2B25">
              <w:rPr>
                <w:rFonts w:eastAsia="等线"/>
                <w:lang w:eastAsia="zh-CN"/>
              </w:rPr>
              <w:tab/>
            </w:r>
            <w:r>
              <w:rPr>
                <w:rFonts w:eastAsia="等线"/>
                <w:lang w:eastAsia="zh-CN"/>
              </w:rPr>
              <w:t>To support multi-path transmission via direct Uu path and Layer 3 U2N Relay UE without N3IWF, the RSD is extended with additional components to indicate multipath transmission via Layer 3 U2N Relay UE without N3IWF and Uu.</w:t>
            </w:r>
          </w:p>
          <w:p w14:paraId="79F49996" w14:textId="77777777" w:rsidR="002F593F" w:rsidRDefault="0019218D" w:rsidP="006806ED">
            <w:pPr>
              <w:pStyle w:val="NO"/>
              <w:rPr>
                <w:lang w:eastAsia="zh-CN"/>
              </w:rPr>
            </w:pPr>
            <w:r w:rsidRPr="00AB195A">
              <w:rPr>
                <w:rFonts w:eastAsia="宋体"/>
                <w:lang w:eastAsia="zh-CN"/>
              </w:rPr>
              <w:t>NOTE</w:t>
            </w:r>
            <w:r w:rsidRPr="00AB195A">
              <w:rPr>
                <w:rFonts w:eastAsia="宋体" w:hint="eastAsia"/>
                <w:lang w:eastAsia="zh-CN"/>
              </w:rPr>
              <w:t xml:space="preserve"> 1:</w:t>
            </w:r>
            <w:r w:rsidRPr="00AB195A">
              <w:rPr>
                <w:rFonts w:eastAsia="宋体" w:hint="eastAsia"/>
                <w:lang w:eastAsia="zh-CN"/>
              </w:rPr>
              <w:tab/>
            </w:r>
            <w:r w:rsidRPr="006D1F4B">
              <w:rPr>
                <w:lang w:eastAsia="zh-CN"/>
              </w:rPr>
              <w:t xml:space="preserve">For policy authorization for multi-path transmission via direct Uu path and Layer 3 U2N Relay UE with N3IWF, whether the current Access Type preference in URSP needs to be updated will be </w:t>
            </w:r>
            <w:r>
              <w:rPr>
                <w:lang w:eastAsia="zh-CN"/>
              </w:rPr>
              <w:t>decid</w:t>
            </w:r>
            <w:r w:rsidRPr="006D1F4B">
              <w:rPr>
                <w:lang w:eastAsia="zh-CN"/>
              </w:rPr>
              <w:t>ed in normative phase.</w:t>
            </w:r>
          </w:p>
          <w:p w14:paraId="043DB448" w14:textId="73EA27DD" w:rsidR="007F5002" w:rsidRDefault="002B2522" w:rsidP="007F5002">
            <w:pPr>
              <w:pStyle w:val="CRCoverPage"/>
              <w:spacing w:after="0"/>
              <w:ind w:left="102"/>
              <w:rPr>
                <w:rFonts w:eastAsia="宋体" w:cs="Arial"/>
                <w:lang w:eastAsia="zh-CN"/>
              </w:rPr>
            </w:pPr>
            <w:r>
              <w:rPr>
                <w:noProof/>
              </w:rPr>
              <w:t xml:space="preserve">From the operator’s perspective, </w:t>
            </w:r>
            <w:r w:rsidR="00193B0B">
              <w:rPr>
                <w:noProof/>
              </w:rPr>
              <w:t xml:space="preserve">it </w:t>
            </w:r>
            <w:r w:rsidR="00193B0B" w:rsidRPr="00193B0B">
              <w:rPr>
                <w:noProof/>
              </w:rPr>
              <w:t xml:space="preserve">is </w:t>
            </w:r>
            <w:r w:rsidR="00193B0B">
              <w:rPr>
                <w:noProof/>
              </w:rPr>
              <w:t>necesary</w:t>
            </w:r>
            <w:r w:rsidR="00193B0B" w:rsidRPr="00193B0B">
              <w:rPr>
                <w:noProof/>
              </w:rPr>
              <w:t xml:space="preserve"> for us</w:t>
            </w:r>
            <w:r>
              <w:rPr>
                <w:noProof/>
              </w:rPr>
              <w:t xml:space="preserve"> to distinguish</w:t>
            </w:r>
            <w:r w:rsidR="00193B0B">
              <w:rPr>
                <w:noProof/>
              </w:rPr>
              <w:t xml:space="preserve"> access through</w:t>
            </w:r>
            <w:r>
              <w:rPr>
                <w:noProof/>
              </w:rPr>
              <w:t xml:space="preserve"> Layer-3 UE-to-Network Relay </w:t>
            </w:r>
            <w:r w:rsidR="00193B0B">
              <w:rPr>
                <w:noProof/>
              </w:rPr>
              <w:t>from typical non-3GPP access.</w:t>
            </w:r>
            <w:r w:rsidR="007F5002">
              <w:rPr>
                <w:noProof/>
              </w:rPr>
              <w:t xml:space="preserve"> </w:t>
            </w:r>
            <w:r w:rsidR="007F5002" w:rsidRPr="007F5002">
              <w:rPr>
                <w:rFonts w:eastAsia="宋体" w:cs="Arial"/>
                <w:lang w:eastAsia="zh-CN"/>
              </w:rPr>
              <w:t xml:space="preserve">The operator need to reward the relay UE for the traffic used for the ProSe service, and charge the remote UE for this part of traffic at a different rate. </w:t>
            </w:r>
            <w:r w:rsidR="007F5002">
              <w:rPr>
                <w:rFonts w:eastAsia="宋体" w:cs="Arial"/>
                <w:lang w:eastAsia="zh-CN"/>
              </w:rPr>
              <w:t xml:space="preserve">Therefore, </w:t>
            </w:r>
            <w:r w:rsidR="007F5002" w:rsidRPr="007F5002">
              <w:rPr>
                <w:rFonts w:eastAsia="宋体" w:cs="Arial"/>
                <w:lang w:eastAsia="zh-CN"/>
              </w:rPr>
              <w:t>the 3GPP core network need to distinguish between traffic for the ProSe service and regular traffic of relay UE</w:t>
            </w:r>
            <w:r w:rsidR="007F5002">
              <w:rPr>
                <w:rFonts w:eastAsia="宋体" w:cs="Arial"/>
                <w:lang w:eastAsia="zh-CN"/>
              </w:rPr>
              <w:t xml:space="preserve"> from our requir</w:t>
            </w:r>
            <w:r w:rsidR="005464D2">
              <w:rPr>
                <w:rFonts w:eastAsia="宋体" w:cs="Arial"/>
                <w:lang w:eastAsia="zh-CN"/>
              </w:rPr>
              <w:t>e</w:t>
            </w:r>
            <w:r w:rsidR="007F5002">
              <w:rPr>
                <w:rFonts w:eastAsia="宋体" w:cs="Arial"/>
                <w:lang w:eastAsia="zh-CN"/>
              </w:rPr>
              <w:t>ment of view</w:t>
            </w:r>
            <w:r w:rsidR="007F5002" w:rsidRPr="007F5002">
              <w:rPr>
                <w:rFonts w:eastAsia="宋体" w:cs="Arial"/>
                <w:lang w:eastAsia="zh-CN"/>
              </w:rPr>
              <w:t>.</w:t>
            </w:r>
          </w:p>
          <w:p w14:paraId="1F9CFDFD" w14:textId="6A71B200" w:rsidR="007F5002" w:rsidRDefault="007F5002" w:rsidP="007F5002">
            <w:pPr>
              <w:pStyle w:val="CRCoverPage"/>
              <w:spacing w:after="0"/>
              <w:ind w:left="102"/>
              <w:rPr>
                <w:rFonts w:eastAsia="宋体" w:cs="Arial"/>
                <w:lang w:eastAsia="zh-CN"/>
              </w:rPr>
            </w:pPr>
          </w:p>
          <w:p w14:paraId="0496BA09" w14:textId="4A0D42B2" w:rsidR="00040AD7" w:rsidRDefault="005464D2" w:rsidP="00BB6DB1">
            <w:pPr>
              <w:pStyle w:val="CRCoverPage"/>
              <w:spacing w:after="0"/>
              <w:ind w:left="102"/>
              <w:rPr>
                <w:rFonts w:eastAsia="宋体" w:cs="Arial"/>
                <w:lang w:eastAsia="zh-CN"/>
              </w:rPr>
            </w:pPr>
            <w:r>
              <w:rPr>
                <w:rFonts w:eastAsia="宋体" w:cs="Arial"/>
                <w:lang w:eastAsia="zh-CN"/>
              </w:rPr>
              <w:t xml:space="preserve">In some case, this work can be achieved by configuring </w:t>
            </w:r>
            <w:r>
              <w:rPr>
                <w:rFonts w:eastAsia="宋体" w:cs="Arial" w:hint="eastAsia"/>
                <w:lang w:eastAsia="zh-CN"/>
              </w:rPr>
              <w:t>s</w:t>
            </w:r>
            <w:r>
              <w:rPr>
                <w:rFonts w:eastAsia="宋体" w:cs="Arial"/>
                <w:lang w:eastAsia="zh-CN"/>
              </w:rPr>
              <w:t>pecific N3IWF for those Layer-3 Relay.</w:t>
            </w:r>
            <w:r w:rsidR="00D51DF0">
              <w:rPr>
                <w:rFonts w:eastAsia="宋体" w:cs="Arial"/>
                <w:lang w:eastAsia="zh-CN"/>
              </w:rPr>
              <w:t xml:space="preserve"> However, </w:t>
            </w:r>
            <w:r w:rsidR="00040AD7">
              <w:rPr>
                <w:rFonts w:eastAsia="宋体" w:cs="Arial"/>
                <w:lang w:eastAsia="zh-CN"/>
              </w:rPr>
              <w:t xml:space="preserve">there is leakage </w:t>
            </w:r>
            <w:r w:rsidR="00B862A4">
              <w:rPr>
                <w:rFonts w:eastAsia="宋体" w:cs="Arial"/>
                <w:lang w:eastAsia="zh-CN"/>
              </w:rPr>
              <w:t>in LADN case.</w:t>
            </w:r>
            <w:r w:rsidR="00D51DF0">
              <w:rPr>
                <w:rFonts w:eastAsia="宋体" w:cs="Arial"/>
                <w:lang w:eastAsia="zh-CN"/>
              </w:rPr>
              <w:t xml:space="preserve"> </w:t>
            </w:r>
            <w:r w:rsidR="00B862A4">
              <w:rPr>
                <w:rFonts w:eastAsia="宋体" w:cs="Arial"/>
                <w:lang w:eastAsia="zh-CN"/>
              </w:rPr>
              <w:t>The following is description of “</w:t>
            </w:r>
            <w:r w:rsidR="00B862A4" w:rsidRPr="00B862A4">
              <w:rPr>
                <w:rFonts w:eastAsia="宋体" w:cs="Arial"/>
                <w:lang w:eastAsia="zh-CN"/>
              </w:rPr>
              <w:t>Support for Local Area Data Network</w:t>
            </w:r>
            <w:r w:rsidR="00B862A4">
              <w:rPr>
                <w:rFonts w:eastAsia="宋体" w:cs="Arial"/>
                <w:lang w:eastAsia="zh-CN"/>
              </w:rPr>
              <w:t>” in TS 23.501 clause 5.6.5:</w:t>
            </w:r>
          </w:p>
          <w:p w14:paraId="2F4259B4" w14:textId="45251F0D" w:rsidR="00040AD7" w:rsidRDefault="00040AD7" w:rsidP="00BB6DB1">
            <w:pPr>
              <w:pStyle w:val="CRCoverPage"/>
              <w:spacing w:after="0"/>
              <w:ind w:left="102"/>
              <w:rPr>
                <w:rFonts w:eastAsia="宋体" w:cs="Arial"/>
                <w:lang w:eastAsia="zh-CN"/>
              </w:rPr>
            </w:pPr>
          </w:p>
          <w:p w14:paraId="758510F7" w14:textId="77777777" w:rsidR="00B862A4" w:rsidRPr="001B7C50" w:rsidRDefault="00B862A4" w:rsidP="00B862A4">
            <w:r w:rsidRPr="001B7C50">
              <w:lastRenderedPageBreak/>
              <w:t>The access to a DN via a PDU Session for a LADN</w:t>
            </w:r>
            <w:r w:rsidRPr="001B7C50">
              <w:rPr>
                <w:lang w:eastAsia="ko-KR"/>
              </w:rPr>
              <w:t xml:space="preserve"> is only available in a specific </w:t>
            </w:r>
            <w:r w:rsidRPr="001B7C50">
              <w:rPr>
                <w:lang w:eastAsia="zh-CN"/>
              </w:rPr>
              <w:t>LA</w:t>
            </w:r>
            <w:r w:rsidRPr="001B7C50">
              <w:rPr>
                <w:lang w:eastAsia="ko-KR"/>
              </w:rPr>
              <w:t xml:space="preserve">DN service area. </w:t>
            </w:r>
            <w:r w:rsidRPr="001B7C50">
              <w:t>A LADN service area is a set of Tracking Areas. LADN is a service provided by the serving PLMN. It includes:</w:t>
            </w:r>
          </w:p>
          <w:p w14:paraId="0CE8BA29" w14:textId="77777777" w:rsidR="00B862A4" w:rsidRPr="001B7C50" w:rsidRDefault="00B862A4" w:rsidP="00B862A4">
            <w:pPr>
              <w:pStyle w:val="B1"/>
              <w:rPr>
                <w:rFonts w:eastAsia="宋体"/>
                <w:lang w:eastAsia="zh-CN"/>
              </w:rPr>
            </w:pPr>
            <w:r w:rsidRPr="001B7C50">
              <w:rPr>
                <w:rFonts w:eastAsia="宋体"/>
                <w:lang w:eastAsia="zh-CN"/>
              </w:rPr>
              <w:t>-</w:t>
            </w:r>
            <w:r w:rsidRPr="001B7C50">
              <w:rPr>
                <w:rFonts w:eastAsia="宋体"/>
                <w:lang w:eastAsia="zh-CN"/>
              </w:rPr>
              <w:tab/>
              <w:t>LADN service applies only to 3GPP accesses and does not apply in Home Routed case.</w:t>
            </w:r>
          </w:p>
          <w:p w14:paraId="573A760F" w14:textId="77777777" w:rsidR="00B862A4" w:rsidRPr="001B7C50" w:rsidRDefault="00B862A4" w:rsidP="00B862A4">
            <w:pPr>
              <w:pStyle w:val="B1"/>
              <w:rPr>
                <w:rFonts w:eastAsia="宋体"/>
                <w:lang w:eastAsia="zh-CN"/>
              </w:rPr>
            </w:pPr>
            <w:r w:rsidRPr="001B7C50">
              <w:rPr>
                <w:rFonts w:eastAsia="宋体"/>
                <w:lang w:eastAsia="zh-CN"/>
              </w:rPr>
              <w:t>-</w:t>
            </w:r>
            <w:r w:rsidRPr="001B7C50">
              <w:rPr>
                <w:rFonts w:eastAsia="宋体"/>
                <w:lang w:eastAsia="zh-CN"/>
              </w:rPr>
              <w:tab/>
              <w:t>The usage of LADN DNN requires an explicit subscription to this DNN or subscription to a wildcard DNN.</w:t>
            </w:r>
          </w:p>
          <w:p w14:paraId="5D64AB5B" w14:textId="1510CCF8" w:rsidR="00040AD7" w:rsidRPr="00B862A4" w:rsidRDefault="00B862A4" w:rsidP="00B862A4">
            <w:pPr>
              <w:pStyle w:val="B1"/>
              <w:rPr>
                <w:rFonts w:eastAsia="宋体"/>
                <w:lang w:eastAsia="zh-CN"/>
              </w:rPr>
            </w:pPr>
            <w:r w:rsidRPr="001B7C50">
              <w:rPr>
                <w:rFonts w:eastAsia="宋体"/>
                <w:lang w:eastAsia="zh-CN"/>
              </w:rPr>
              <w:t>-</w:t>
            </w:r>
            <w:r w:rsidRPr="001B7C50">
              <w:rPr>
                <w:rFonts w:eastAsia="宋体"/>
                <w:lang w:eastAsia="zh-CN"/>
              </w:rPr>
              <w:tab/>
              <w:t>Whether a DNN corresponds to a LADN service is an attribute of a DNN and is per PLMN.</w:t>
            </w:r>
          </w:p>
          <w:p w14:paraId="029C8560" w14:textId="64541C8F" w:rsidR="00B862A4" w:rsidRDefault="00B862A4" w:rsidP="00BB6DB1">
            <w:pPr>
              <w:pStyle w:val="CRCoverPage"/>
              <w:spacing w:after="0"/>
              <w:ind w:left="102"/>
              <w:rPr>
                <w:rFonts w:eastAsia="宋体" w:cs="Arial"/>
                <w:lang w:eastAsia="zh-CN"/>
              </w:rPr>
            </w:pPr>
            <w:r>
              <w:rPr>
                <w:rFonts w:eastAsia="宋体" w:cs="Arial" w:hint="eastAsia"/>
                <w:lang w:eastAsia="zh-CN"/>
              </w:rPr>
              <w:t>I</w:t>
            </w:r>
            <w:r>
              <w:rPr>
                <w:rFonts w:eastAsia="宋体" w:cs="Arial"/>
                <w:lang w:eastAsia="zh-CN"/>
              </w:rPr>
              <w:t>n this</w:t>
            </w:r>
            <w:r w:rsidR="00AD2BAC">
              <w:rPr>
                <w:rFonts w:eastAsia="宋体" w:cs="Arial"/>
                <w:lang w:eastAsia="zh-CN"/>
              </w:rPr>
              <w:t xml:space="preserve"> case, the UE accessing the core network</w:t>
            </w:r>
            <w:r>
              <w:rPr>
                <w:rFonts w:eastAsia="宋体" w:cs="Arial"/>
                <w:lang w:eastAsia="zh-CN"/>
              </w:rPr>
              <w:t xml:space="preserve"> </w:t>
            </w:r>
            <w:r w:rsidR="00F9337A">
              <w:rPr>
                <w:rFonts w:eastAsia="宋体" w:cs="Arial"/>
                <w:lang w:eastAsia="zh-CN"/>
              </w:rPr>
              <w:t xml:space="preserve">through </w:t>
            </w:r>
            <w:r w:rsidR="00F9337A" w:rsidRPr="007F5002">
              <w:rPr>
                <w:rFonts w:eastAsia="宋体" w:cs="Arial"/>
                <w:lang w:eastAsia="zh-CN"/>
              </w:rPr>
              <w:t>Layer-3 UE-to-Network Re</w:t>
            </w:r>
            <w:r w:rsidR="00F9337A">
              <w:rPr>
                <w:rFonts w:eastAsia="宋体" w:cs="Arial"/>
                <w:lang w:eastAsia="zh-CN"/>
              </w:rPr>
              <w:t>lay with N3IWF will b</w:t>
            </w:r>
            <w:r w:rsidR="00F9337A" w:rsidRPr="00F9337A">
              <w:rPr>
                <w:rFonts w:eastAsia="宋体" w:cs="Arial"/>
                <w:lang w:eastAsia="zh-CN"/>
              </w:rPr>
              <w:t>reak the limits of</w:t>
            </w:r>
            <w:r w:rsidR="00F9337A">
              <w:rPr>
                <w:rFonts w:eastAsia="宋体" w:cs="Arial"/>
                <w:lang w:eastAsia="zh-CN"/>
              </w:rPr>
              <w:t xml:space="preserve"> LADN service area, since </w:t>
            </w:r>
            <w:r w:rsidR="00F9337A" w:rsidRPr="00F9337A">
              <w:rPr>
                <w:rFonts w:eastAsia="宋体" w:cs="Arial"/>
                <w:lang w:eastAsia="zh-CN"/>
              </w:rPr>
              <w:t xml:space="preserve">LADN service applies only to 3GPP accesses </w:t>
            </w:r>
            <w:r w:rsidR="00AD2BAC">
              <w:rPr>
                <w:rFonts w:eastAsia="宋体" w:cs="Arial"/>
                <w:lang w:eastAsia="zh-CN"/>
              </w:rPr>
              <w:t xml:space="preserve">and </w:t>
            </w:r>
            <w:r w:rsidR="00F9337A">
              <w:rPr>
                <w:rFonts w:eastAsia="宋体" w:cs="Arial"/>
                <w:lang w:eastAsia="zh-CN"/>
              </w:rPr>
              <w:t xml:space="preserve">access through </w:t>
            </w:r>
            <w:r w:rsidR="00F9337A" w:rsidRPr="007F5002">
              <w:rPr>
                <w:rFonts w:eastAsia="宋体" w:cs="Arial"/>
                <w:lang w:eastAsia="zh-CN"/>
              </w:rPr>
              <w:t>Layer-3 UE-to-Network Re</w:t>
            </w:r>
            <w:r w:rsidR="00F9337A">
              <w:rPr>
                <w:rFonts w:eastAsia="宋体" w:cs="Arial"/>
                <w:lang w:eastAsia="zh-CN"/>
              </w:rPr>
              <w:t>lay is simply regarded as non-3GPP access.</w:t>
            </w:r>
            <w:r w:rsidR="00AD2BAC">
              <w:rPr>
                <w:rFonts w:eastAsia="宋体" w:cs="Arial"/>
                <w:lang w:eastAsia="zh-CN"/>
              </w:rPr>
              <w:t xml:space="preserve"> </w:t>
            </w:r>
            <w:r w:rsidR="00430D68">
              <w:rPr>
                <w:rFonts w:eastAsia="宋体" w:cs="Arial"/>
                <w:lang w:eastAsia="zh-CN"/>
              </w:rPr>
              <w:t>C</w:t>
            </w:r>
            <w:r w:rsidR="00F23338" w:rsidRPr="00F23338">
              <w:rPr>
                <w:rFonts w:eastAsia="宋体" w:cs="Arial"/>
                <w:lang w:eastAsia="zh-CN"/>
              </w:rPr>
              <w:t>onflict</w:t>
            </w:r>
            <w:r w:rsidR="00F23338">
              <w:rPr>
                <w:rFonts w:eastAsia="宋体" w:cs="Arial"/>
                <w:lang w:eastAsia="zh-CN"/>
              </w:rPr>
              <w:t xml:space="preserve">s </w:t>
            </w:r>
            <w:r w:rsidR="00430D68">
              <w:rPr>
                <w:rFonts w:eastAsia="宋体" w:cs="Arial"/>
                <w:lang w:eastAsia="zh-CN"/>
              </w:rPr>
              <w:t xml:space="preserve">exist </w:t>
            </w:r>
            <w:r w:rsidR="00F23338">
              <w:rPr>
                <w:rFonts w:eastAsia="宋体" w:cs="Arial"/>
                <w:lang w:eastAsia="zh-CN"/>
              </w:rPr>
              <w:t xml:space="preserve">between ProSe and LADN whether LADN service is available through </w:t>
            </w:r>
            <w:r w:rsidR="00F23338" w:rsidRPr="007F5002">
              <w:rPr>
                <w:rFonts w:eastAsia="宋体" w:cs="Arial"/>
                <w:lang w:eastAsia="zh-CN"/>
              </w:rPr>
              <w:t>Layer-3 UE-to-Network Re</w:t>
            </w:r>
            <w:r w:rsidR="00F23338">
              <w:rPr>
                <w:rFonts w:eastAsia="宋体" w:cs="Arial"/>
                <w:lang w:eastAsia="zh-CN"/>
              </w:rPr>
              <w:t>lay with N3IWF or not.</w:t>
            </w:r>
          </w:p>
          <w:p w14:paraId="4F6D37D1" w14:textId="77777777" w:rsidR="00B862A4" w:rsidRPr="00F23338" w:rsidRDefault="00B862A4" w:rsidP="00BB6DB1">
            <w:pPr>
              <w:pStyle w:val="CRCoverPage"/>
              <w:spacing w:after="0"/>
              <w:ind w:left="102"/>
              <w:rPr>
                <w:rFonts w:eastAsia="宋体" w:cs="Arial"/>
                <w:lang w:eastAsia="zh-CN"/>
              </w:rPr>
            </w:pPr>
          </w:p>
          <w:p w14:paraId="4AB1CFBA" w14:textId="66DAA2B8" w:rsidR="00E37172" w:rsidRPr="00BB6DB1" w:rsidRDefault="007F5002" w:rsidP="00364D49">
            <w:pPr>
              <w:pStyle w:val="CRCoverPage"/>
              <w:spacing w:after="0"/>
              <w:ind w:left="102"/>
              <w:rPr>
                <w:rFonts w:eastAsia="宋体" w:cs="Arial"/>
                <w:lang w:eastAsia="zh-CN"/>
              </w:rPr>
            </w:pPr>
            <w:r w:rsidRPr="007F5002">
              <w:rPr>
                <w:rFonts w:eastAsia="宋体" w:cs="Arial"/>
                <w:lang w:eastAsia="zh-CN"/>
              </w:rPr>
              <w:t xml:space="preserve">To </w:t>
            </w:r>
            <w:r w:rsidR="00BB6DB1">
              <w:rPr>
                <w:rFonts w:eastAsia="宋体" w:cs="Arial"/>
                <w:lang w:eastAsia="zh-CN"/>
              </w:rPr>
              <w:t>solve</w:t>
            </w:r>
            <w:r w:rsidRPr="007F5002">
              <w:rPr>
                <w:rFonts w:eastAsia="宋体" w:cs="Arial"/>
                <w:lang w:eastAsia="zh-CN"/>
              </w:rPr>
              <w:t xml:space="preserve"> this</w:t>
            </w:r>
            <w:r w:rsidR="00BB6DB1">
              <w:rPr>
                <w:rFonts w:eastAsia="宋体" w:cs="Arial"/>
                <w:lang w:eastAsia="zh-CN"/>
              </w:rPr>
              <w:t xml:space="preserve"> issue completely</w:t>
            </w:r>
            <w:r w:rsidRPr="007F5002">
              <w:rPr>
                <w:rFonts w:eastAsia="宋体" w:cs="Arial"/>
                <w:lang w:eastAsia="zh-CN"/>
              </w:rPr>
              <w:t>, the 3GPP core network shall identify such non-3GPP access type (</w:t>
            </w:r>
            <w:r w:rsidR="00364D49">
              <w:rPr>
                <w:rFonts w:eastAsia="宋体" w:cs="Arial"/>
                <w:lang w:eastAsia="zh-CN"/>
              </w:rPr>
              <w:t>via</w:t>
            </w:r>
            <w:r w:rsidRPr="007F5002">
              <w:rPr>
                <w:rFonts w:eastAsia="宋体" w:cs="Arial"/>
                <w:lang w:eastAsia="zh-CN"/>
              </w:rPr>
              <w:t xml:space="preserve"> Layer-3 UE-to-Network Re</w:t>
            </w:r>
            <w:r w:rsidR="00EA0C92">
              <w:rPr>
                <w:rFonts w:eastAsia="宋体" w:cs="Arial"/>
                <w:lang w:eastAsia="zh-CN"/>
              </w:rPr>
              <w:t>lay with N3IWF) as ProSe access</w:t>
            </w:r>
            <w:r w:rsidRPr="007F5002">
              <w:rPr>
                <w:rFonts w:eastAsia="宋体" w:cs="Arial"/>
                <w:lang w:eastAsia="zh-CN"/>
              </w:rPr>
              <w:t>.</w:t>
            </w:r>
          </w:p>
        </w:tc>
      </w:tr>
      <w:tr w:rsidR="002F593F" w14:paraId="0C8E4D65" w14:textId="77777777" w:rsidTr="00547111">
        <w:tc>
          <w:tcPr>
            <w:tcW w:w="2694" w:type="dxa"/>
            <w:gridSpan w:val="2"/>
            <w:tcBorders>
              <w:left w:val="single" w:sz="4" w:space="0" w:color="auto"/>
            </w:tcBorders>
          </w:tcPr>
          <w:p w14:paraId="608FEC88" w14:textId="77777777" w:rsidR="002F593F" w:rsidRDefault="002F593F" w:rsidP="002F593F">
            <w:pPr>
              <w:pStyle w:val="CRCoverPage"/>
              <w:spacing w:after="0"/>
              <w:rPr>
                <w:b/>
                <w:i/>
                <w:noProof/>
                <w:sz w:val="8"/>
                <w:szCs w:val="8"/>
              </w:rPr>
            </w:pPr>
          </w:p>
        </w:tc>
        <w:tc>
          <w:tcPr>
            <w:tcW w:w="6946" w:type="dxa"/>
            <w:gridSpan w:val="9"/>
            <w:tcBorders>
              <w:right w:val="single" w:sz="4" w:space="0" w:color="auto"/>
            </w:tcBorders>
          </w:tcPr>
          <w:p w14:paraId="0C72009D" w14:textId="77777777" w:rsidR="002F593F" w:rsidRDefault="002F593F" w:rsidP="002F593F">
            <w:pPr>
              <w:pStyle w:val="CRCoverPage"/>
              <w:spacing w:after="0"/>
              <w:rPr>
                <w:noProof/>
                <w:sz w:val="8"/>
                <w:szCs w:val="8"/>
              </w:rPr>
            </w:pPr>
          </w:p>
        </w:tc>
      </w:tr>
      <w:tr w:rsidR="002F593F" w14:paraId="4FC2AB41" w14:textId="77777777" w:rsidTr="00547111">
        <w:tc>
          <w:tcPr>
            <w:tcW w:w="2694" w:type="dxa"/>
            <w:gridSpan w:val="2"/>
            <w:tcBorders>
              <w:left w:val="single" w:sz="4" w:space="0" w:color="auto"/>
            </w:tcBorders>
          </w:tcPr>
          <w:p w14:paraId="4A3BE4AC" w14:textId="77777777" w:rsidR="002F593F" w:rsidRDefault="002F593F" w:rsidP="002F593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0712C" w14:textId="08ADF2F3" w:rsidR="002F593F" w:rsidRDefault="007D5FE3" w:rsidP="00364D49">
            <w:pPr>
              <w:pStyle w:val="CRCoverPage"/>
              <w:spacing w:after="0"/>
              <w:rPr>
                <w:noProof/>
                <w:lang w:eastAsia="zh-CN"/>
              </w:rPr>
            </w:pPr>
            <w:r>
              <w:rPr>
                <w:rFonts w:hint="eastAsia"/>
                <w:noProof/>
                <w:lang w:eastAsia="zh-CN"/>
              </w:rPr>
              <w:t>A</w:t>
            </w:r>
            <w:r>
              <w:rPr>
                <w:noProof/>
                <w:lang w:eastAsia="zh-CN"/>
              </w:rPr>
              <w:t xml:space="preserve">dding support of identifying </w:t>
            </w:r>
            <w:r w:rsidR="00364D49">
              <w:rPr>
                <w:noProof/>
                <w:lang w:eastAsia="zh-CN"/>
              </w:rPr>
              <w:t>the access</w:t>
            </w:r>
            <w:r>
              <w:rPr>
                <w:noProof/>
                <w:lang w:eastAsia="zh-CN"/>
              </w:rPr>
              <w:t xml:space="preserve"> </w:t>
            </w:r>
            <w:r w:rsidR="00364D49">
              <w:rPr>
                <w:noProof/>
                <w:lang w:eastAsia="zh-CN"/>
              </w:rPr>
              <w:t>through a</w:t>
            </w:r>
            <w:r w:rsidRPr="007D5FE3">
              <w:rPr>
                <w:noProof/>
              </w:rPr>
              <w:t xml:space="preserve"> Layer-3</w:t>
            </w:r>
            <w:r>
              <w:rPr>
                <w:noProof/>
              </w:rPr>
              <w:t xml:space="preserve"> UE-to-Network Relay with N3IWF</w:t>
            </w:r>
            <w:r w:rsidRPr="007D5FE3">
              <w:rPr>
                <w:noProof/>
              </w:rPr>
              <w:t xml:space="preserve"> as ProSe access.</w:t>
            </w:r>
          </w:p>
        </w:tc>
      </w:tr>
      <w:tr w:rsidR="002F593F" w14:paraId="67BD561C" w14:textId="77777777" w:rsidTr="00547111">
        <w:tc>
          <w:tcPr>
            <w:tcW w:w="2694" w:type="dxa"/>
            <w:gridSpan w:val="2"/>
            <w:tcBorders>
              <w:left w:val="single" w:sz="4" w:space="0" w:color="auto"/>
            </w:tcBorders>
          </w:tcPr>
          <w:p w14:paraId="7A30C9A1" w14:textId="77777777" w:rsidR="002F593F" w:rsidRDefault="002F593F" w:rsidP="002F593F">
            <w:pPr>
              <w:pStyle w:val="CRCoverPage"/>
              <w:spacing w:after="0"/>
              <w:rPr>
                <w:b/>
                <w:i/>
                <w:noProof/>
                <w:sz w:val="8"/>
                <w:szCs w:val="8"/>
              </w:rPr>
            </w:pPr>
          </w:p>
        </w:tc>
        <w:tc>
          <w:tcPr>
            <w:tcW w:w="6946" w:type="dxa"/>
            <w:gridSpan w:val="9"/>
            <w:tcBorders>
              <w:right w:val="single" w:sz="4" w:space="0" w:color="auto"/>
            </w:tcBorders>
          </w:tcPr>
          <w:p w14:paraId="3CB430B5" w14:textId="77777777" w:rsidR="002F593F" w:rsidRDefault="002F593F" w:rsidP="002F593F">
            <w:pPr>
              <w:pStyle w:val="CRCoverPage"/>
              <w:spacing w:after="0"/>
              <w:rPr>
                <w:noProof/>
                <w:sz w:val="8"/>
                <w:szCs w:val="8"/>
              </w:rPr>
            </w:pPr>
          </w:p>
        </w:tc>
      </w:tr>
      <w:tr w:rsidR="002F593F" w14:paraId="262596DA" w14:textId="77777777" w:rsidTr="00547111">
        <w:tc>
          <w:tcPr>
            <w:tcW w:w="2694" w:type="dxa"/>
            <w:gridSpan w:val="2"/>
            <w:tcBorders>
              <w:left w:val="single" w:sz="4" w:space="0" w:color="auto"/>
              <w:bottom w:val="single" w:sz="4" w:space="0" w:color="auto"/>
            </w:tcBorders>
          </w:tcPr>
          <w:p w14:paraId="659D5F83" w14:textId="77777777" w:rsidR="002F593F" w:rsidRDefault="002F593F" w:rsidP="002F593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807B98D" w:rsidR="002F593F" w:rsidRDefault="007D5FE3" w:rsidP="00364D49">
            <w:pPr>
              <w:pStyle w:val="CRCoverPage"/>
              <w:spacing w:after="0"/>
              <w:rPr>
                <w:noProof/>
              </w:rPr>
            </w:pPr>
            <w:r>
              <w:rPr>
                <w:noProof/>
              </w:rPr>
              <w:t>The 3GPP core network can not</w:t>
            </w:r>
            <w:r w:rsidRPr="007D5FE3">
              <w:rPr>
                <w:noProof/>
              </w:rPr>
              <w:t xml:space="preserve"> iden</w:t>
            </w:r>
            <w:r>
              <w:rPr>
                <w:noProof/>
              </w:rPr>
              <w:t>tify</w:t>
            </w:r>
            <w:r w:rsidR="00364D49">
              <w:rPr>
                <w:noProof/>
              </w:rPr>
              <w:t xml:space="preserve"> the</w:t>
            </w:r>
            <w:r>
              <w:rPr>
                <w:noProof/>
              </w:rPr>
              <w:t xml:space="preserve"> access </w:t>
            </w:r>
            <w:r w:rsidR="00364D49">
              <w:rPr>
                <w:noProof/>
              </w:rPr>
              <w:t>through a</w:t>
            </w:r>
            <w:r w:rsidRPr="007D5FE3">
              <w:rPr>
                <w:noProof/>
              </w:rPr>
              <w:t xml:space="preserve"> Layer-3</w:t>
            </w:r>
            <w:r>
              <w:rPr>
                <w:noProof/>
              </w:rPr>
              <w:t xml:space="preserve"> UE-to-Network Relay with N3IWF</w:t>
            </w:r>
            <w:r w:rsidRPr="007D5FE3">
              <w:rPr>
                <w:noProof/>
              </w:rPr>
              <w:t xml:space="preserve"> as ProSe access.</w:t>
            </w:r>
          </w:p>
        </w:tc>
      </w:tr>
      <w:tr w:rsidR="002F593F" w14:paraId="2E02AFEF" w14:textId="77777777" w:rsidTr="00547111">
        <w:tc>
          <w:tcPr>
            <w:tcW w:w="2694" w:type="dxa"/>
            <w:gridSpan w:val="2"/>
          </w:tcPr>
          <w:p w14:paraId="0B18EFDB" w14:textId="77777777" w:rsidR="002F593F" w:rsidRDefault="002F593F" w:rsidP="002F593F">
            <w:pPr>
              <w:pStyle w:val="CRCoverPage"/>
              <w:spacing w:after="0"/>
              <w:rPr>
                <w:b/>
                <w:i/>
                <w:noProof/>
                <w:sz w:val="8"/>
                <w:szCs w:val="8"/>
              </w:rPr>
            </w:pPr>
          </w:p>
        </w:tc>
        <w:tc>
          <w:tcPr>
            <w:tcW w:w="6946" w:type="dxa"/>
            <w:gridSpan w:val="9"/>
          </w:tcPr>
          <w:p w14:paraId="56B6630C" w14:textId="77777777" w:rsidR="002F593F" w:rsidRDefault="002F593F" w:rsidP="002F593F">
            <w:pPr>
              <w:pStyle w:val="CRCoverPage"/>
              <w:spacing w:after="0"/>
              <w:rPr>
                <w:noProof/>
                <w:sz w:val="8"/>
                <w:szCs w:val="8"/>
              </w:rPr>
            </w:pPr>
          </w:p>
        </w:tc>
      </w:tr>
      <w:tr w:rsidR="002F593F" w14:paraId="74997849" w14:textId="77777777" w:rsidTr="00547111">
        <w:tc>
          <w:tcPr>
            <w:tcW w:w="2694" w:type="dxa"/>
            <w:gridSpan w:val="2"/>
            <w:tcBorders>
              <w:top w:val="single" w:sz="4" w:space="0" w:color="auto"/>
              <w:left w:val="single" w:sz="4" w:space="0" w:color="auto"/>
            </w:tcBorders>
          </w:tcPr>
          <w:p w14:paraId="38241EDE" w14:textId="77777777" w:rsidR="002F593F" w:rsidRDefault="002F593F" w:rsidP="002F593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7A9AB6E" w:rsidR="002F593F" w:rsidRDefault="004F2FEA" w:rsidP="00D43C12">
            <w:pPr>
              <w:pStyle w:val="CRCoverPage"/>
              <w:spacing w:after="0"/>
              <w:rPr>
                <w:noProof/>
              </w:rPr>
            </w:pPr>
            <w:r w:rsidRPr="004F2FEA">
              <w:rPr>
                <w:noProof/>
              </w:rPr>
              <w:t>6.5.1.2.1</w:t>
            </w:r>
            <w:r>
              <w:rPr>
                <w:rFonts w:hint="eastAsia"/>
                <w:noProof/>
                <w:lang w:eastAsia="zh-CN"/>
              </w:rPr>
              <w:t>;</w:t>
            </w:r>
            <w:r>
              <w:rPr>
                <w:noProof/>
                <w:lang w:eastAsia="zh-CN"/>
              </w:rPr>
              <w:t xml:space="preserve"> </w:t>
            </w:r>
            <w:r w:rsidRPr="004F2FEA">
              <w:rPr>
                <w:noProof/>
                <w:lang w:eastAsia="zh-CN"/>
              </w:rPr>
              <w:t>6.5.4</w:t>
            </w:r>
          </w:p>
        </w:tc>
      </w:tr>
      <w:tr w:rsidR="002F593F" w14:paraId="4B9358B6" w14:textId="77777777" w:rsidTr="00547111">
        <w:tc>
          <w:tcPr>
            <w:tcW w:w="2694" w:type="dxa"/>
            <w:gridSpan w:val="2"/>
            <w:tcBorders>
              <w:left w:val="single" w:sz="4" w:space="0" w:color="auto"/>
            </w:tcBorders>
          </w:tcPr>
          <w:p w14:paraId="3EA87C95" w14:textId="77777777" w:rsidR="002F593F" w:rsidRDefault="002F593F" w:rsidP="002F593F">
            <w:pPr>
              <w:pStyle w:val="CRCoverPage"/>
              <w:spacing w:after="0"/>
              <w:rPr>
                <w:b/>
                <w:i/>
                <w:noProof/>
                <w:sz w:val="8"/>
                <w:szCs w:val="8"/>
              </w:rPr>
            </w:pPr>
          </w:p>
        </w:tc>
        <w:tc>
          <w:tcPr>
            <w:tcW w:w="6946" w:type="dxa"/>
            <w:gridSpan w:val="9"/>
            <w:tcBorders>
              <w:right w:val="single" w:sz="4" w:space="0" w:color="auto"/>
            </w:tcBorders>
          </w:tcPr>
          <w:p w14:paraId="60C047E7" w14:textId="77777777" w:rsidR="002F593F" w:rsidRDefault="002F593F" w:rsidP="002F593F">
            <w:pPr>
              <w:pStyle w:val="CRCoverPage"/>
              <w:spacing w:after="0"/>
              <w:rPr>
                <w:noProof/>
                <w:sz w:val="8"/>
                <w:szCs w:val="8"/>
              </w:rPr>
            </w:pPr>
          </w:p>
        </w:tc>
      </w:tr>
      <w:tr w:rsidR="002F593F" w14:paraId="5F94BADA" w14:textId="77777777" w:rsidTr="00547111">
        <w:tc>
          <w:tcPr>
            <w:tcW w:w="2694" w:type="dxa"/>
            <w:gridSpan w:val="2"/>
            <w:tcBorders>
              <w:left w:val="single" w:sz="4" w:space="0" w:color="auto"/>
            </w:tcBorders>
          </w:tcPr>
          <w:p w14:paraId="6EBF1841" w14:textId="77777777" w:rsidR="002F593F" w:rsidRDefault="002F593F" w:rsidP="002F593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2F593F" w:rsidRDefault="002F593F" w:rsidP="002F593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2F593F" w:rsidRDefault="002F593F" w:rsidP="002F593F">
            <w:pPr>
              <w:pStyle w:val="CRCoverPage"/>
              <w:spacing w:after="0"/>
              <w:jc w:val="center"/>
              <w:rPr>
                <w:b/>
                <w:caps/>
                <w:noProof/>
              </w:rPr>
            </w:pPr>
            <w:r>
              <w:rPr>
                <w:b/>
                <w:caps/>
                <w:noProof/>
              </w:rPr>
              <w:t>N</w:t>
            </w:r>
          </w:p>
        </w:tc>
        <w:tc>
          <w:tcPr>
            <w:tcW w:w="2977" w:type="dxa"/>
            <w:gridSpan w:val="4"/>
          </w:tcPr>
          <w:p w14:paraId="12C61BF1" w14:textId="77777777" w:rsidR="002F593F" w:rsidRDefault="002F593F" w:rsidP="002F593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2F593F" w:rsidRDefault="002F593F" w:rsidP="002F593F">
            <w:pPr>
              <w:pStyle w:val="CRCoverPage"/>
              <w:spacing w:after="0"/>
              <w:ind w:left="99"/>
              <w:rPr>
                <w:noProof/>
              </w:rPr>
            </w:pPr>
          </w:p>
        </w:tc>
      </w:tr>
      <w:tr w:rsidR="002F593F" w14:paraId="3FE906FB" w14:textId="77777777" w:rsidTr="00547111">
        <w:tc>
          <w:tcPr>
            <w:tcW w:w="2694" w:type="dxa"/>
            <w:gridSpan w:val="2"/>
            <w:tcBorders>
              <w:left w:val="single" w:sz="4" w:space="0" w:color="auto"/>
            </w:tcBorders>
          </w:tcPr>
          <w:p w14:paraId="67D11E86" w14:textId="77777777" w:rsidR="002F593F" w:rsidRDefault="002F593F" w:rsidP="002F59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2F593F" w:rsidRDefault="002F593F" w:rsidP="002F59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2F593F" w:rsidRDefault="002F593F" w:rsidP="002F593F">
            <w:pPr>
              <w:pStyle w:val="CRCoverPage"/>
              <w:spacing w:after="0"/>
              <w:jc w:val="center"/>
              <w:rPr>
                <w:b/>
                <w:caps/>
                <w:noProof/>
              </w:rPr>
            </w:pPr>
            <w:r>
              <w:rPr>
                <w:b/>
                <w:caps/>
                <w:noProof/>
              </w:rPr>
              <w:t>X</w:t>
            </w:r>
          </w:p>
        </w:tc>
        <w:tc>
          <w:tcPr>
            <w:tcW w:w="2977" w:type="dxa"/>
            <w:gridSpan w:val="4"/>
          </w:tcPr>
          <w:p w14:paraId="697C0B0D" w14:textId="77777777" w:rsidR="002F593F" w:rsidRDefault="002F593F" w:rsidP="002F59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2F593F" w:rsidRDefault="002F593F" w:rsidP="002F593F">
            <w:pPr>
              <w:pStyle w:val="CRCoverPage"/>
              <w:spacing w:after="0"/>
              <w:ind w:left="99"/>
              <w:rPr>
                <w:noProof/>
              </w:rPr>
            </w:pPr>
            <w:r>
              <w:rPr>
                <w:noProof/>
              </w:rPr>
              <w:t xml:space="preserve">TS/TR ... CR ... </w:t>
            </w:r>
          </w:p>
        </w:tc>
      </w:tr>
      <w:tr w:rsidR="002F593F" w14:paraId="54C70661" w14:textId="77777777" w:rsidTr="00547111">
        <w:tc>
          <w:tcPr>
            <w:tcW w:w="2694" w:type="dxa"/>
            <w:gridSpan w:val="2"/>
            <w:tcBorders>
              <w:left w:val="single" w:sz="4" w:space="0" w:color="auto"/>
            </w:tcBorders>
          </w:tcPr>
          <w:p w14:paraId="69BDA791" w14:textId="77777777" w:rsidR="002F593F" w:rsidRDefault="002F593F" w:rsidP="002F59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2F593F" w:rsidRDefault="002F593F" w:rsidP="002F59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2F593F" w:rsidRDefault="002F593F" w:rsidP="002F593F">
            <w:pPr>
              <w:pStyle w:val="CRCoverPage"/>
              <w:spacing w:after="0"/>
              <w:jc w:val="center"/>
              <w:rPr>
                <w:b/>
                <w:caps/>
                <w:noProof/>
              </w:rPr>
            </w:pPr>
            <w:r>
              <w:rPr>
                <w:b/>
                <w:caps/>
                <w:noProof/>
              </w:rPr>
              <w:t>X</w:t>
            </w:r>
          </w:p>
        </w:tc>
        <w:tc>
          <w:tcPr>
            <w:tcW w:w="2977" w:type="dxa"/>
            <w:gridSpan w:val="4"/>
          </w:tcPr>
          <w:p w14:paraId="4BE2CB9C" w14:textId="77777777" w:rsidR="002F593F" w:rsidRDefault="002F593F" w:rsidP="002F59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2F593F" w:rsidRDefault="002F593F" w:rsidP="002F593F">
            <w:pPr>
              <w:pStyle w:val="CRCoverPage"/>
              <w:spacing w:after="0"/>
              <w:ind w:left="99"/>
              <w:rPr>
                <w:noProof/>
              </w:rPr>
            </w:pPr>
            <w:r>
              <w:rPr>
                <w:noProof/>
              </w:rPr>
              <w:t xml:space="preserve">TS/TR ... CR ... </w:t>
            </w:r>
          </w:p>
        </w:tc>
      </w:tr>
      <w:tr w:rsidR="002F593F" w14:paraId="6D4B164C" w14:textId="77777777" w:rsidTr="00547111">
        <w:tc>
          <w:tcPr>
            <w:tcW w:w="2694" w:type="dxa"/>
            <w:gridSpan w:val="2"/>
            <w:tcBorders>
              <w:left w:val="single" w:sz="4" w:space="0" w:color="auto"/>
            </w:tcBorders>
          </w:tcPr>
          <w:p w14:paraId="724C8B15" w14:textId="77777777" w:rsidR="002F593F" w:rsidRDefault="002F593F" w:rsidP="002F59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2F593F" w:rsidRDefault="002F593F" w:rsidP="002F59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2F593F" w:rsidRDefault="002F593F" w:rsidP="002F593F">
            <w:pPr>
              <w:pStyle w:val="CRCoverPage"/>
              <w:spacing w:after="0"/>
              <w:jc w:val="center"/>
              <w:rPr>
                <w:b/>
                <w:caps/>
                <w:noProof/>
              </w:rPr>
            </w:pPr>
            <w:r>
              <w:rPr>
                <w:b/>
                <w:caps/>
                <w:noProof/>
              </w:rPr>
              <w:t>X</w:t>
            </w:r>
          </w:p>
        </w:tc>
        <w:tc>
          <w:tcPr>
            <w:tcW w:w="2977" w:type="dxa"/>
            <w:gridSpan w:val="4"/>
          </w:tcPr>
          <w:p w14:paraId="5EAC6096" w14:textId="77777777" w:rsidR="002F593F" w:rsidRDefault="002F593F" w:rsidP="002F59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2F593F" w:rsidRDefault="002F593F" w:rsidP="002F593F">
            <w:pPr>
              <w:pStyle w:val="CRCoverPage"/>
              <w:spacing w:after="0"/>
              <w:ind w:left="99"/>
              <w:rPr>
                <w:noProof/>
              </w:rPr>
            </w:pPr>
            <w:r>
              <w:rPr>
                <w:noProof/>
              </w:rPr>
              <w:t xml:space="preserve">TS/TR ... CR ... </w:t>
            </w:r>
          </w:p>
        </w:tc>
      </w:tr>
      <w:tr w:rsidR="002F593F" w14:paraId="6816D577" w14:textId="77777777" w:rsidTr="008863B9">
        <w:tc>
          <w:tcPr>
            <w:tcW w:w="2694" w:type="dxa"/>
            <w:gridSpan w:val="2"/>
            <w:tcBorders>
              <w:left w:val="single" w:sz="4" w:space="0" w:color="auto"/>
            </w:tcBorders>
          </w:tcPr>
          <w:p w14:paraId="74A365C8" w14:textId="77777777" w:rsidR="002F593F" w:rsidRDefault="002F593F" w:rsidP="002F593F">
            <w:pPr>
              <w:pStyle w:val="CRCoverPage"/>
              <w:spacing w:after="0"/>
              <w:rPr>
                <w:b/>
                <w:i/>
                <w:noProof/>
              </w:rPr>
            </w:pPr>
          </w:p>
        </w:tc>
        <w:tc>
          <w:tcPr>
            <w:tcW w:w="6946" w:type="dxa"/>
            <w:gridSpan w:val="9"/>
            <w:tcBorders>
              <w:right w:val="single" w:sz="4" w:space="0" w:color="auto"/>
            </w:tcBorders>
          </w:tcPr>
          <w:p w14:paraId="3B849361" w14:textId="77777777" w:rsidR="002F593F" w:rsidRDefault="002F593F" w:rsidP="002F593F">
            <w:pPr>
              <w:pStyle w:val="CRCoverPage"/>
              <w:spacing w:after="0"/>
              <w:rPr>
                <w:noProof/>
              </w:rPr>
            </w:pPr>
          </w:p>
        </w:tc>
      </w:tr>
      <w:tr w:rsidR="002F593F" w14:paraId="204A6CD0" w14:textId="77777777" w:rsidTr="008863B9">
        <w:tc>
          <w:tcPr>
            <w:tcW w:w="2694" w:type="dxa"/>
            <w:gridSpan w:val="2"/>
            <w:tcBorders>
              <w:left w:val="single" w:sz="4" w:space="0" w:color="auto"/>
              <w:bottom w:val="single" w:sz="4" w:space="0" w:color="auto"/>
            </w:tcBorders>
          </w:tcPr>
          <w:p w14:paraId="4F081F48" w14:textId="77777777" w:rsidR="002F593F" w:rsidRDefault="002F593F" w:rsidP="002F59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2F593F" w:rsidRDefault="002F593F" w:rsidP="002F593F">
            <w:pPr>
              <w:pStyle w:val="CRCoverPage"/>
              <w:spacing w:after="0"/>
              <w:ind w:left="100"/>
              <w:rPr>
                <w:noProof/>
              </w:rPr>
            </w:pPr>
          </w:p>
        </w:tc>
      </w:tr>
      <w:tr w:rsidR="002F593F" w:rsidRPr="008863B9" w14:paraId="5AF31BAD" w14:textId="77777777" w:rsidTr="008863B9">
        <w:tc>
          <w:tcPr>
            <w:tcW w:w="2694" w:type="dxa"/>
            <w:gridSpan w:val="2"/>
            <w:tcBorders>
              <w:top w:val="single" w:sz="4" w:space="0" w:color="auto"/>
              <w:bottom w:val="single" w:sz="4" w:space="0" w:color="auto"/>
            </w:tcBorders>
          </w:tcPr>
          <w:p w14:paraId="623D351D" w14:textId="77777777" w:rsidR="002F593F" w:rsidRPr="008863B9" w:rsidRDefault="002F593F" w:rsidP="002F59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2F593F" w:rsidRPr="008863B9" w:rsidRDefault="002F593F" w:rsidP="002F593F">
            <w:pPr>
              <w:pStyle w:val="CRCoverPage"/>
              <w:spacing w:after="0"/>
              <w:ind w:left="100"/>
              <w:rPr>
                <w:noProof/>
                <w:sz w:val="8"/>
                <w:szCs w:val="8"/>
              </w:rPr>
            </w:pPr>
          </w:p>
        </w:tc>
      </w:tr>
      <w:tr w:rsidR="002F593F"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2F593F" w:rsidRDefault="002F593F" w:rsidP="002F59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2F593F" w:rsidRDefault="002F593F" w:rsidP="002F593F">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B020993" w14:textId="77777777" w:rsidR="003745F6" w:rsidRPr="0042466D" w:rsidRDefault="003745F6" w:rsidP="003745F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7BA3F4C0" w14:textId="77777777" w:rsidR="006351DB" w:rsidRPr="00CB5EC9" w:rsidRDefault="006351DB" w:rsidP="006351DB">
      <w:pPr>
        <w:pStyle w:val="50"/>
      </w:pPr>
      <w:bookmarkStart w:id="4" w:name="_Toc73625616"/>
      <w:bookmarkStart w:id="5" w:name="_Toc114572509"/>
      <w:bookmarkEnd w:id="3"/>
      <w:r w:rsidRPr="00CB5EC9">
        <w:t>6.5.1.2.1</w:t>
      </w:r>
      <w:r w:rsidRPr="00CB5EC9">
        <w:tab/>
        <w:t xml:space="preserve">Connection management via </w:t>
      </w:r>
      <w:r w:rsidRPr="00CB5EC9">
        <w:rPr>
          <w:lang w:eastAsia="zh-CN"/>
        </w:rPr>
        <w:t>5G ProSe</w:t>
      </w:r>
      <w:r w:rsidRPr="00CB5EC9">
        <w:t xml:space="preserve"> Layer-3 UE-to-Network Relay with N3IWF support</w:t>
      </w:r>
      <w:bookmarkEnd w:id="4"/>
      <w:bookmarkEnd w:id="5"/>
    </w:p>
    <w:p w14:paraId="5BF16083" w14:textId="77777777" w:rsidR="006351DB" w:rsidRPr="00CB5EC9" w:rsidRDefault="006351DB" w:rsidP="006351DB">
      <w:r w:rsidRPr="00CB5EC9">
        <w:t>In order to relay 5G ProSe</w:t>
      </w:r>
      <w:r w:rsidRPr="00CB5EC9">
        <w:rPr>
          <w:lang w:eastAsia="zh-CN"/>
        </w:rPr>
        <w:t xml:space="preserve"> Layer-3</w:t>
      </w:r>
      <w:r w:rsidRPr="00CB5EC9">
        <w:t xml:space="preserve"> Remote UE's traffic via N3IWF, the 5G ProSe Layer-3 UE-to-Network Relay needs suitable ProSe Policies configured for establishing a PDU Session associated with a UPF that conveys the traffic towards the N3IWF.5G ProSe Layer-3 UE-to-Network Relay registers to the network as specified in clause 6.5.1.1. Based on configuration and authorization, the 5G ProSe Layer-3 UE-to-Network Relay is provisioned with PDU Session parameters in the ProSe Policy allowing the access to the N3IWF. When the corresponding PDU Session is established, the 5GS, e.g. SMF, based on the parameters (i.e. DNN, S-NSSAI) selects the UPF that ensures the connection to the N3IWF. The UPF for the 5G ProSe UE-to-Network Relay and the N3IWF may be collocated.</w:t>
      </w:r>
    </w:p>
    <w:p w14:paraId="561057AE" w14:textId="77777777" w:rsidR="006351DB" w:rsidRPr="00CB5EC9" w:rsidRDefault="006351DB" w:rsidP="006351DB">
      <w:r w:rsidRPr="00CB5EC9">
        <w:t xml:space="preserve">A 5G ProSe Layer-3 UE-to-Network Relay with a PDU Session providing access via N3IWF may also have other PDU Sessions for supporting access from the 5G ProSe </w:t>
      </w:r>
      <w:r w:rsidRPr="00CB5EC9">
        <w:rPr>
          <w:lang w:eastAsia="zh-CN"/>
        </w:rPr>
        <w:t xml:space="preserve">Layer-3 </w:t>
      </w:r>
      <w:r w:rsidRPr="00CB5EC9">
        <w:t>Remote UE without going through a N3IWF.</w:t>
      </w:r>
    </w:p>
    <w:p w14:paraId="4C00A319" w14:textId="77777777" w:rsidR="006351DB" w:rsidRPr="00CB5EC9" w:rsidRDefault="006351DB" w:rsidP="006351DB">
      <w:pPr>
        <w:pStyle w:val="NO"/>
      </w:pPr>
      <w:r w:rsidRPr="00CB5EC9">
        <w:t>NOTE 1:</w:t>
      </w:r>
      <w:r w:rsidRPr="00CB5EC9">
        <w:tab/>
        <w:t>Whether a different PDU Sessions need to be established to serve traffics for Layer-3 Remote UE with or without going through a N3IWF is determined by Layer-3 Relay UE per TS</w:t>
      </w:r>
      <w:r>
        <w:t> </w:t>
      </w:r>
      <w:r w:rsidRPr="00CB5EC9">
        <w:t>23.503</w:t>
      </w:r>
      <w:r>
        <w:t> </w:t>
      </w:r>
      <w:r w:rsidRPr="00CB5EC9">
        <w:t>[9].</w:t>
      </w:r>
    </w:p>
    <w:p w14:paraId="4F7DDDB5" w14:textId="77777777" w:rsidR="006351DB" w:rsidRPr="00CB5EC9" w:rsidRDefault="006351DB" w:rsidP="006351DB">
      <w:pPr>
        <w:pStyle w:val="TH"/>
      </w:pPr>
      <w:r w:rsidRPr="00CB5EC9">
        <w:object w:dxaOrig="9029" w:dyaOrig="7095" w14:anchorId="12B9C4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45pt;height:313.1pt" o:ole="">
            <v:imagedata r:id="rId13" o:title=""/>
          </v:shape>
          <o:OLEObject Type="Embed" ProgID="Visio.Drawing.15" ShapeID="_x0000_i1025" DrawAspect="Content" ObjectID="_1729091044" r:id="rId14"/>
        </w:object>
      </w:r>
    </w:p>
    <w:p w14:paraId="2AAF4A9D" w14:textId="77777777" w:rsidR="006351DB" w:rsidRPr="00CB5EC9" w:rsidRDefault="006351DB" w:rsidP="006351DB">
      <w:pPr>
        <w:pStyle w:val="TF"/>
      </w:pPr>
      <w:r w:rsidRPr="00CB5EC9">
        <w:t xml:space="preserve">Figure 6.5.1.2.1-1: Connection establishment over </w:t>
      </w:r>
      <w:r w:rsidRPr="00CB5EC9">
        <w:rPr>
          <w:lang w:eastAsia="zh-CN"/>
        </w:rPr>
        <w:t xml:space="preserve">5G ProSe </w:t>
      </w:r>
      <w:r w:rsidRPr="00CB5EC9">
        <w:t>Layer-3 UE-to-Network Relay with N3IWF support</w:t>
      </w:r>
    </w:p>
    <w:p w14:paraId="21CE250E" w14:textId="77777777" w:rsidR="006351DB" w:rsidRPr="00CB5EC9" w:rsidRDefault="006351DB" w:rsidP="006351DB">
      <w:pPr>
        <w:pStyle w:val="B1"/>
      </w:pPr>
      <w:r w:rsidRPr="00CB5EC9">
        <w:t>1.</w:t>
      </w:r>
      <w:r w:rsidRPr="00CB5EC9">
        <w:tab/>
        <w:t>5G ProSe Layer-3 UE-to-Network Relay performs Registration procedures and obtains the ProSe Policy that corresponds to the operation supporting the access to N3IWF. The ProSe Policy includes the RSC and PDU Session parameters allowing the access to the N3IWF.</w:t>
      </w:r>
    </w:p>
    <w:p w14:paraId="7C705084" w14:textId="77777777" w:rsidR="006351DB" w:rsidRPr="00CB5EC9" w:rsidRDefault="006351DB" w:rsidP="006351DB">
      <w:pPr>
        <w:pStyle w:val="B1"/>
      </w:pPr>
      <w:r w:rsidRPr="00CB5EC9">
        <w:tab/>
        <w:t xml:space="preserve">The 5G ProSe </w:t>
      </w:r>
      <w:r w:rsidRPr="00CB5EC9">
        <w:rPr>
          <w:lang w:eastAsia="zh-CN"/>
        </w:rPr>
        <w:t xml:space="preserve">Layer-3 </w:t>
      </w:r>
      <w:r w:rsidRPr="00CB5EC9">
        <w:t>Remote UE is configured with the corresponding ProSe Policy and URSP rules. The URSP policy indicates if a particular service needs to be accessed within a PDU Session and thus should use a 5G ProSe Layer-3 UE-to-Network Relay with N3IWF support as described in clause 6.5.4.</w:t>
      </w:r>
    </w:p>
    <w:p w14:paraId="7BCDCE43" w14:textId="77777777" w:rsidR="006351DB" w:rsidRPr="00CB5EC9" w:rsidRDefault="006351DB" w:rsidP="006351DB">
      <w:pPr>
        <w:pStyle w:val="B1"/>
      </w:pPr>
      <w:r w:rsidRPr="00CB5EC9">
        <w:t>2-4.</w:t>
      </w:r>
      <w:r w:rsidRPr="00CB5EC9">
        <w:tab/>
        <w:t xml:space="preserve">A 5G ProSe Layer-3 UE-to-Network Relay and 5G ProSe </w:t>
      </w:r>
      <w:r w:rsidRPr="00CB5EC9">
        <w:rPr>
          <w:lang w:eastAsia="zh-CN"/>
        </w:rPr>
        <w:t xml:space="preserve">Layer-3 </w:t>
      </w:r>
      <w:r w:rsidRPr="00CB5EC9">
        <w:t xml:space="preserve">Remote UE follow the procedures described in steps 3-5 in clause 6.5.1.1 using the RSC configured for making the </w:t>
      </w:r>
      <w:r w:rsidRPr="00CB5EC9">
        <w:rPr>
          <w:lang w:eastAsia="zh-CN"/>
        </w:rPr>
        <w:t xml:space="preserve">5G ProSe Layer-3 </w:t>
      </w:r>
      <w:r w:rsidRPr="00CB5EC9">
        <w:t>Remote UE access to 5GC via N3IWF.</w:t>
      </w:r>
    </w:p>
    <w:p w14:paraId="216ED95A" w14:textId="77777777" w:rsidR="006351DB" w:rsidRPr="00CB5EC9" w:rsidRDefault="006351DB" w:rsidP="006351DB">
      <w:pPr>
        <w:pStyle w:val="NO"/>
      </w:pPr>
      <w:r w:rsidRPr="00CB5EC9">
        <w:lastRenderedPageBreak/>
        <w:t>NOTE 2:</w:t>
      </w:r>
      <w:r w:rsidRPr="00CB5EC9">
        <w:tab/>
        <w:t>The services requiring the access via N3IWF can be configured with the RSC(s) that can be served by the same 5G ProSe UE-to-Network Relay.</w:t>
      </w:r>
    </w:p>
    <w:p w14:paraId="349512A9" w14:textId="670096FD" w:rsidR="006351DB" w:rsidRDefault="006351DB" w:rsidP="006351DB">
      <w:pPr>
        <w:pStyle w:val="B1"/>
      </w:pPr>
      <w:r w:rsidRPr="00CB5EC9">
        <w:t>5.</w:t>
      </w:r>
      <w:r w:rsidRPr="00CB5EC9">
        <w:tab/>
        <w:t xml:space="preserve">The 5G ProSe </w:t>
      </w:r>
      <w:r w:rsidRPr="00CB5EC9">
        <w:rPr>
          <w:lang w:eastAsia="zh-CN"/>
        </w:rPr>
        <w:t xml:space="preserve">Layer-3 </w:t>
      </w:r>
      <w:r w:rsidRPr="00CB5EC9">
        <w:t xml:space="preserve">Remote UE that connects to a 5G ProSe Layer-3 UE-to-Network Relay with N3IWF support selects an N3IWF and determines the N3IWF IP address. The </w:t>
      </w:r>
      <w:r w:rsidRPr="00CB5EC9">
        <w:rPr>
          <w:lang w:eastAsia="zh-CN"/>
        </w:rPr>
        <w:t xml:space="preserve">5G ProSe Layer-3 </w:t>
      </w:r>
      <w:r w:rsidRPr="00CB5EC9">
        <w:t>Remote UE follows the N3IWF selection procedure as described in clause 6.5.1.2.2.</w:t>
      </w:r>
    </w:p>
    <w:p w14:paraId="1CAD5AC7" w14:textId="46596D73" w:rsidR="00BE5A9A" w:rsidRPr="00BE5A9A" w:rsidRDefault="00BE5A9A" w:rsidP="00BE5A9A">
      <w:pPr>
        <w:pStyle w:val="B1"/>
      </w:pPr>
      <w:r w:rsidRPr="00CB5EC9">
        <w:t>6.</w:t>
      </w:r>
      <w:r w:rsidRPr="00CB5EC9">
        <w:tab/>
      </w:r>
      <w:r w:rsidRPr="00BE5A9A">
        <w:t xml:space="preserve">The 5G ProSe </w:t>
      </w:r>
      <w:r w:rsidRPr="00BE5A9A">
        <w:rPr>
          <w:lang w:eastAsia="zh-CN"/>
        </w:rPr>
        <w:t xml:space="preserve">Layer-3 </w:t>
      </w:r>
      <w:r w:rsidRPr="00BE5A9A">
        <w:t>Remote UE establishes a signalling IPsec tunnel using IKE procedures with a N3IWF and performs NAS Registration as shown in Figure 4.12.2.2-1 of TS 23.502 [5]</w:t>
      </w:r>
      <w:ins w:id="6" w:author="Changzheng (China Telecom)" w:date="2022-11-04T16:44:00Z">
        <w:r>
          <w:t xml:space="preserve"> and send</w:t>
        </w:r>
      </w:ins>
      <w:ins w:id="7" w:author="Changzheng (China Telecom)" w:date="2022-11-04T16:47:00Z">
        <w:r>
          <w:t>s</w:t>
        </w:r>
      </w:ins>
      <w:ins w:id="8" w:author="Changzheng (China Telecom)" w:date="2022-11-04T16:44:00Z">
        <w:r>
          <w:t xml:space="preserve"> </w:t>
        </w:r>
      </w:ins>
      <w:ins w:id="9" w:author="Changzheng (China Telecom)" w:date="2022-11-04T17:06:00Z">
        <w:r w:rsidR="00434BA6">
          <w:t xml:space="preserve">the </w:t>
        </w:r>
      </w:ins>
      <w:ins w:id="10" w:author="Changzheng (China Telecom)" w:date="2022-11-04T16:44:00Z">
        <w:r w:rsidR="00D822BB">
          <w:t xml:space="preserve">ProSe </w:t>
        </w:r>
      </w:ins>
      <w:ins w:id="11" w:author="Changzheng (China Telecom)" w:date="2022-11-04T16:55:00Z">
        <w:r w:rsidR="00D822BB">
          <w:t>A</w:t>
        </w:r>
      </w:ins>
      <w:ins w:id="12" w:author="Changzheng (China Telecom)" w:date="2022-11-04T16:44:00Z">
        <w:r w:rsidR="00D822BB">
          <w:t xml:space="preserve">ccess </w:t>
        </w:r>
      </w:ins>
      <w:ins w:id="13" w:author="Changzheng (China Telecom)" w:date="2022-11-04T16:55:00Z">
        <w:r w:rsidR="00D822BB">
          <w:t>T</w:t>
        </w:r>
      </w:ins>
      <w:ins w:id="14" w:author="Changzheng (China Telecom)" w:date="2022-11-04T16:44:00Z">
        <w:r w:rsidR="00434BA6">
          <w:t>ype</w:t>
        </w:r>
      </w:ins>
      <w:ins w:id="15" w:author="Changzheng (China Telecom)" w:date="2022-11-04T17:07:00Z">
        <w:r w:rsidR="00434BA6">
          <w:t xml:space="preserve"> </w:t>
        </w:r>
      </w:ins>
      <w:ins w:id="16" w:author="Changzheng (China Telecom)" w:date="2022-11-04T17:05:00Z">
        <w:r w:rsidR="00434BA6">
          <w:t>added in AN parameters included in IKE_AUTH request</w:t>
        </w:r>
      </w:ins>
      <w:ins w:id="17" w:author="Changzheng (China Telecom)" w:date="2022-11-04T17:07:00Z">
        <w:r w:rsidR="00434BA6">
          <w:t xml:space="preserve"> in step 5</w:t>
        </w:r>
      </w:ins>
      <w:ins w:id="18" w:author="Changzheng (China Telecom)" w:date="2022-11-04T17:02:00Z">
        <w:r w:rsidR="00434BA6">
          <w:t>.</w:t>
        </w:r>
      </w:ins>
      <w:ins w:id="19" w:author="Changzheng (China Telecom)" w:date="2022-11-04T17:03:00Z">
        <w:r w:rsidR="00434BA6">
          <w:t xml:space="preserve"> The N</w:t>
        </w:r>
      </w:ins>
      <w:ins w:id="20" w:author="Changzheng (China Telecom)" w:date="2022-11-04T17:04:00Z">
        <w:r w:rsidR="00434BA6">
          <w:t xml:space="preserve">3IWF shall </w:t>
        </w:r>
      </w:ins>
      <w:ins w:id="21" w:author="Changzheng (China Telecom)" w:date="2022-11-04T17:07:00Z">
        <w:r w:rsidR="00434BA6">
          <w:t xml:space="preserve">then </w:t>
        </w:r>
      </w:ins>
      <w:ins w:id="22" w:author="Changzheng (China Telecom)" w:date="2022-11-04T17:04:00Z">
        <w:r w:rsidR="00434BA6">
          <w:t xml:space="preserve">forward </w:t>
        </w:r>
      </w:ins>
      <w:ins w:id="23" w:author="Changzheng (China Telecom)" w:date="2022-11-04T17:08:00Z">
        <w:r w:rsidR="00434BA6">
          <w:t>the ProSe Access Type to AMF wi</w:t>
        </w:r>
      </w:ins>
      <w:ins w:id="24" w:author="Changzheng (China Telecom)" w:date="2022-11-04T17:09:00Z">
        <w:r w:rsidR="00434BA6">
          <w:t>thin</w:t>
        </w:r>
      </w:ins>
      <w:ins w:id="25" w:author="Changzheng (China Telecom)" w:date="2022-11-04T17:08:00Z">
        <w:r w:rsidR="00434BA6">
          <w:t xml:space="preserve"> N2 message</w:t>
        </w:r>
      </w:ins>
      <w:ins w:id="26" w:author="Changzheng (China Telecom)" w:date="2022-11-04T17:09:00Z">
        <w:r w:rsidR="00434BA6">
          <w:t xml:space="preserve"> in step 6b</w:t>
        </w:r>
      </w:ins>
      <w:r w:rsidRPr="00BE5A9A">
        <w:t xml:space="preserve">. After the IPSec tunnel is established, the </w:t>
      </w:r>
      <w:r w:rsidRPr="00BE5A9A">
        <w:rPr>
          <w:lang w:eastAsia="zh-CN"/>
        </w:rPr>
        <w:t xml:space="preserve">5G ProSe Layer-3 </w:t>
      </w:r>
      <w:r w:rsidRPr="00BE5A9A">
        <w:t>Remote UE can perform any of the NAS procedures (incl. PDU Session establis</w:t>
      </w:r>
      <w:r w:rsidRPr="00CB5EC9">
        <w:t>hment for the 5G ProSe Layer-3 UE-to-Network Relay PDU Sessions) as specified in clause 4.12 of TS</w:t>
      </w:r>
      <w:r>
        <w:t> </w:t>
      </w:r>
      <w:r w:rsidRPr="00CB5EC9">
        <w:t>23.502</w:t>
      </w:r>
      <w:r>
        <w:t> </w:t>
      </w:r>
      <w:r w:rsidRPr="00CB5EC9">
        <w:t>[5].</w:t>
      </w:r>
    </w:p>
    <w:p w14:paraId="64FD8CBD" w14:textId="77777777" w:rsidR="006351DB" w:rsidRDefault="006351DB" w:rsidP="006351DB">
      <w:pPr>
        <w:pStyle w:val="B1"/>
      </w:pPr>
      <w:r>
        <w:t>7.</w:t>
      </w:r>
      <w:r>
        <w:tab/>
        <w:t>After the PDU session(s) and associated QoS Flows are established in the 5G ProSe Layer-3 Remote UE's 5GC, the N3IWF determines the number of IPsec Child SA(s) that is needed and initiates the creation of the Child SA(s) as specified in clause 4.12.5 of TS 23.502 [5]. Once the Child SA(s) has been created the 5G ProSe Layer</w:t>
      </w:r>
      <w:r>
        <w:noBreakHyphen/>
        <w:t>3 Remote UE will have the mapping between the DSCP markings for the IPsec Child SA(s), the corresponding QoS, and N3IWF IP address(es) and provides this information, if needed, to the 5G ProSe Layer-3 UE-to-Network Relay as specified in clause 5.6.2.2. If needed, the 5G ProSe Layer-3 UE-to-Network Relay performs the PDU Session Modification procedure to request QoS flow(s) configuration that maps to the 5G ProSe Layer-3 Remote UE's Child SA(s).</w:t>
      </w:r>
    </w:p>
    <w:p w14:paraId="6E0D19F4" w14:textId="77777777" w:rsidR="006351DB" w:rsidRPr="00CB5EC9" w:rsidRDefault="006351DB" w:rsidP="006351DB">
      <w:r w:rsidRPr="00CB5EC9">
        <w:t xml:space="preserve">IKE keep alive(s) between the </w:t>
      </w:r>
      <w:r w:rsidRPr="00CB5EC9">
        <w:rPr>
          <w:lang w:eastAsia="zh-CN"/>
        </w:rPr>
        <w:t xml:space="preserve">5G ProSe Layer-3 </w:t>
      </w:r>
      <w:r w:rsidRPr="00CB5EC9">
        <w:t xml:space="preserve">Remote UE and the N3IWF are used for detecting possible path failure. The 5G ProSe </w:t>
      </w:r>
      <w:r w:rsidRPr="00CB5EC9">
        <w:rPr>
          <w:lang w:eastAsia="zh-CN"/>
        </w:rPr>
        <w:t xml:space="preserve">Layer-3 </w:t>
      </w:r>
      <w:r w:rsidRPr="00CB5EC9">
        <w:t xml:space="preserve">Remote UE may change </w:t>
      </w:r>
      <w:r w:rsidRPr="00CB5EC9">
        <w:rPr>
          <w:lang w:eastAsia="zh-CN"/>
        </w:rPr>
        <w:t>5G ProSe</w:t>
      </w:r>
      <w:r w:rsidRPr="00CB5EC9">
        <w:t xml:space="preserve"> Layer-3 UE-to-Network Relay(s) while maintain the session with the N3IWF when the </w:t>
      </w:r>
      <w:r w:rsidRPr="00CB5EC9">
        <w:rPr>
          <w:lang w:eastAsia="zh-CN"/>
        </w:rPr>
        <w:t xml:space="preserve">5G ProSe Layer-3 </w:t>
      </w:r>
      <w:r w:rsidRPr="00CB5EC9">
        <w:t xml:space="preserve">Remote UE and the N3IWF support MOBIKE. This is negotiated between the 5G ProSe </w:t>
      </w:r>
      <w:r w:rsidRPr="00CB5EC9">
        <w:rPr>
          <w:lang w:eastAsia="zh-CN"/>
        </w:rPr>
        <w:t xml:space="preserve">Layer-3 </w:t>
      </w:r>
      <w:r w:rsidRPr="00CB5EC9">
        <w:t>Remote UE and the N3IWF as specified in TS</w:t>
      </w:r>
      <w:r>
        <w:t> </w:t>
      </w:r>
      <w:r w:rsidRPr="00CB5EC9">
        <w:t>23.502</w:t>
      </w:r>
      <w:r>
        <w:t> </w:t>
      </w:r>
      <w:r w:rsidRPr="00CB5EC9">
        <w:t xml:space="preserve">[5], clause 4.12.2.2). When IKE keep alive(s) are used, the 5G ProSe </w:t>
      </w:r>
      <w:r w:rsidRPr="00CB5EC9">
        <w:rPr>
          <w:lang w:eastAsia="zh-CN"/>
        </w:rPr>
        <w:t xml:space="preserve">Layer-3 </w:t>
      </w:r>
      <w:r w:rsidRPr="00CB5EC9">
        <w:t>Remote UE needs to keep the PC5 connection and 5G ProSe Layer-3 UE-to-Network Relay keeps the PDU Session.</w:t>
      </w:r>
    </w:p>
    <w:p w14:paraId="6C67170F" w14:textId="670993D7" w:rsidR="006351DB" w:rsidRDefault="006351DB" w:rsidP="006351DB">
      <w:pPr>
        <w:rPr>
          <w:rFonts w:eastAsia="宋体"/>
          <w:lang w:eastAsia="zh-CN"/>
        </w:rPr>
      </w:pPr>
      <w:r w:rsidRPr="00CB5EC9">
        <w:rPr>
          <w:rFonts w:eastAsia="宋体"/>
          <w:lang w:eastAsia="zh-CN"/>
        </w:rPr>
        <w:t>When 5G ProSe Remote UE is in CM-CONNECTED state, the</w:t>
      </w:r>
      <w:r w:rsidRPr="00CB5EC9">
        <w:rPr>
          <w:rFonts w:eastAsia="宋体"/>
        </w:rPr>
        <w:t xml:space="preserve"> </w:t>
      </w:r>
      <w:r w:rsidRPr="00CB5EC9">
        <w:t xml:space="preserve">5G </w:t>
      </w:r>
      <w:r w:rsidRPr="00CB5EC9">
        <w:rPr>
          <w:rFonts w:eastAsia="宋体"/>
        </w:rPr>
        <w:t>ProSe</w:t>
      </w:r>
      <w:r w:rsidRPr="00CB5EC9">
        <w:rPr>
          <w:rFonts w:eastAsia="宋体"/>
          <w:lang w:eastAsia="zh-CN"/>
        </w:rPr>
        <w:t xml:space="preserve"> Remote UE keeps the PC5 link. When the 5G ProSe Remote UE is in CM-IDLE state, it may either release the PC5 link for relaying or not.</w:t>
      </w:r>
    </w:p>
    <w:p w14:paraId="2147E99D" w14:textId="77777777" w:rsidR="003745F6" w:rsidRPr="0042466D" w:rsidRDefault="003745F6" w:rsidP="003745F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changes </w:t>
      </w:r>
      <w:r w:rsidRPr="0042466D">
        <w:rPr>
          <w:rFonts w:ascii="Arial" w:hAnsi="Arial" w:cs="Arial"/>
          <w:color w:val="FF0000"/>
          <w:sz w:val="28"/>
          <w:szCs w:val="28"/>
          <w:lang w:val="en-US"/>
        </w:rPr>
        <w:t>* * * *</w:t>
      </w:r>
    </w:p>
    <w:p w14:paraId="374E7EBA" w14:textId="77777777" w:rsidR="003745F6" w:rsidRPr="00CB5EC9" w:rsidRDefault="003745F6" w:rsidP="003745F6">
      <w:pPr>
        <w:pStyle w:val="30"/>
        <w:rPr>
          <w:lang w:eastAsia="zh-CN"/>
        </w:rPr>
      </w:pPr>
      <w:bookmarkStart w:id="27" w:name="_Toc73625625"/>
      <w:bookmarkStart w:id="28" w:name="_Toc114572519"/>
      <w:r w:rsidRPr="00CB5EC9">
        <w:t>6.5.4</w:t>
      </w:r>
      <w:r w:rsidRPr="00CB5EC9">
        <w:tab/>
        <w:t>5G ProSe R</w:t>
      </w:r>
      <w:r w:rsidRPr="00CB5EC9">
        <w:rPr>
          <w:lang w:eastAsia="zh-CN"/>
        </w:rPr>
        <w:t>emote UE traffic handling for 5G ProSe UE-to-Network Relay support</w:t>
      </w:r>
      <w:bookmarkEnd w:id="27"/>
      <w:bookmarkEnd w:id="28"/>
    </w:p>
    <w:p w14:paraId="59606F26" w14:textId="77777777" w:rsidR="003745F6" w:rsidRPr="00CB5EC9" w:rsidRDefault="003745F6" w:rsidP="003745F6">
      <w:r w:rsidRPr="00CB5EC9">
        <w:t>For the</w:t>
      </w:r>
      <w:r w:rsidRPr="00CB5EC9">
        <w:rPr>
          <w:rFonts w:eastAsia="宋体"/>
        </w:rPr>
        <w:t xml:space="preserve"> </w:t>
      </w:r>
      <w:r w:rsidRPr="00CB5EC9">
        <w:t xml:space="preserve">5G </w:t>
      </w:r>
      <w:r w:rsidRPr="00CB5EC9">
        <w:rPr>
          <w:rFonts w:eastAsia="宋体"/>
        </w:rPr>
        <w:t>ProSe</w:t>
      </w:r>
      <w:r w:rsidRPr="00CB5EC9">
        <w:t xml:space="preserve"> Remote UE to access the service via</w:t>
      </w:r>
      <w:r w:rsidRPr="00CB5EC9">
        <w:rPr>
          <w:rFonts w:eastAsia="宋体"/>
        </w:rPr>
        <w:t xml:space="preserve"> </w:t>
      </w:r>
      <w:r w:rsidRPr="00CB5EC9">
        <w:t>5G ProSe UE-to-Network Relay, the following apply:</w:t>
      </w:r>
    </w:p>
    <w:p w14:paraId="6394ECE1" w14:textId="77777777" w:rsidR="003745F6" w:rsidRPr="00CB5EC9" w:rsidRDefault="003745F6" w:rsidP="003745F6">
      <w:pPr>
        <w:pStyle w:val="B1"/>
      </w:pPr>
      <w:r w:rsidRPr="00CB5EC9">
        <w:t>-</w:t>
      </w:r>
      <w:r w:rsidRPr="00CB5EC9">
        <w:tab/>
        <w:t>The application traffic on the</w:t>
      </w:r>
      <w:r w:rsidRPr="00CB5EC9">
        <w:rPr>
          <w:rFonts w:eastAsia="宋体"/>
        </w:rPr>
        <w:t xml:space="preserve"> </w:t>
      </w:r>
      <w:r w:rsidRPr="00CB5EC9">
        <w:t xml:space="preserve">5G </w:t>
      </w:r>
      <w:r w:rsidRPr="00CB5EC9">
        <w:rPr>
          <w:rFonts w:eastAsia="宋体"/>
        </w:rPr>
        <w:t>ProSe</w:t>
      </w:r>
      <w:r w:rsidRPr="00CB5EC9">
        <w:t xml:space="preserve"> Remote UE is managed by URSP rules (with consideration of local configurations), following the procedure defined in clause</w:t>
      </w:r>
      <w:r>
        <w:t xml:space="preserve">s </w:t>
      </w:r>
      <w:r w:rsidRPr="00CB5EC9">
        <w:t>6.1.2.2.1 and 6.6.2.3 of TS</w:t>
      </w:r>
      <w:r>
        <w:t> </w:t>
      </w:r>
      <w:r w:rsidRPr="00CB5EC9">
        <w:t>23.503</w:t>
      </w:r>
      <w:r>
        <w:t> </w:t>
      </w:r>
      <w:r w:rsidRPr="00CB5EC9">
        <w:t>[9]. The URSP rules defined in clause</w:t>
      </w:r>
      <w:r w:rsidRPr="00CB5EC9">
        <w:rPr>
          <w:noProof/>
        </w:rPr>
        <w:t> </w:t>
      </w:r>
      <w:r w:rsidRPr="00CB5EC9">
        <w:t>6.6.2.1 of TS</w:t>
      </w:r>
      <w:r>
        <w:t> </w:t>
      </w:r>
      <w:r w:rsidRPr="00CB5EC9">
        <w:t>23.503</w:t>
      </w:r>
      <w:r>
        <w:t> </w:t>
      </w:r>
      <w:r w:rsidRPr="00CB5EC9">
        <w:t>[9] applies for the</w:t>
      </w:r>
      <w:r w:rsidRPr="00CB5EC9">
        <w:rPr>
          <w:rFonts w:eastAsia="宋体"/>
        </w:rPr>
        <w:t xml:space="preserve"> </w:t>
      </w:r>
      <w:r w:rsidRPr="00CB5EC9">
        <w:t xml:space="preserve">5G </w:t>
      </w:r>
      <w:r w:rsidRPr="00CB5EC9">
        <w:rPr>
          <w:rFonts w:eastAsia="宋体"/>
        </w:rPr>
        <w:t>ProSe</w:t>
      </w:r>
      <w:r w:rsidRPr="00CB5EC9">
        <w:t xml:space="preserve"> Remote UE, with RSD enhanced to include:</w:t>
      </w:r>
    </w:p>
    <w:p w14:paraId="6350590A" w14:textId="77777777" w:rsidR="003745F6" w:rsidRPr="00CB5EC9" w:rsidRDefault="003745F6" w:rsidP="003745F6">
      <w:pPr>
        <w:pStyle w:val="B2"/>
      </w:pPr>
      <w:r w:rsidRPr="00CB5EC9">
        <w:t>-</w:t>
      </w:r>
      <w:r w:rsidRPr="00CB5EC9">
        <w:tab/>
        <w:t>a new "5G ProSe Layer</w:t>
      </w:r>
      <w:r>
        <w:t>-</w:t>
      </w:r>
      <w:r w:rsidRPr="00CB5EC9">
        <w:t>3 UE-to-Network Relay Offload indication".</w:t>
      </w:r>
    </w:p>
    <w:p w14:paraId="1C74C4A7" w14:textId="77777777" w:rsidR="003745F6" w:rsidRPr="00CB5EC9" w:rsidRDefault="003745F6" w:rsidP="003745F6">
      <w:pPr>
        <w:pStyle w:val="B1"/>
      </w:pPr>
      <w:r w:rsidRPr="00CB5EC9">
        <w:t>-</w:t>
      </w:r>
      <w:r w:rsidRPr="00CB5EC9">
        <w:tab/>
        <w:t>If an application or application traffic matches a URSP rule, corresponding RSDs shall be used to evaluate the existing PDU sessions, or establish a new PDU session, or determine to offload outside of a PDU session.</w:t>
      </w:r>
    </w:p>
    <w:p w14:paraId="46A90359" w14:textId="77777777" w:rsidR="003745F6" w:rsidRPr="00CB5EC9" w:rsidRDefault="003745F6" w:rsidP="003745F6">
      <w:pPr>
        <w:pStyle w:val="B2"/>
      </w:pPr>
      <w:r w:rsidRPr="00CB5EC9">
        <w:t>-</w:t>
      </w:r>
      <w:r w:rsidRPr="00CB5EC9">
        <w:tab/>
        <w:t>If the selected RSD contains "5G ProSe Layer</w:t>
      </w:r>
      <w:r>
        <w:t>-</w:t>
      </w:r>
      <w:r w:rsidRPr="00CB5EC9">
        <w:t>3 UE-to-Network Relay Offload indication", the</w:t>
      </w:r>
      <w:r w:rsidRPr="00CB5EC9">
        <w:rPr>
          <w:rFonts w:eastAsia="宋体"/>
        </w:rPr>
        <w:t xml:space="preserve"> </w:t>
      </w:r>
      <w:r w:rsidRPr="00CB5EC9">
        <w:t xml:space="preserve">5G </w:t>
      </w:r>
      <w:r w:rsidRPr="00CB5EC9">
        <w:rPr>
          <w:rFonts w:eastAsia="宋体"/>
        </w:rPr>
        <w:t>ProSe</w:t>
      </w:r>
      <w:r w:rsidRPr="00CB5EC9">
        <w:t xml:space="preserve"> Remote UE will route the traffic to the</w:t>
      </w:r>
      <w:r w:rsidRPr="00CB5EC9">
        <w:rPr>
          <w:rFonts w:eastAsia="宋体"/>
        </w:rPr>
        <w:t xml:space="preserve"> </w:t>
      </w:r>
      <w:r w:rsidRPr="00CB5EC9">
        <w:t>5G ProSe Layer-3 UE-to-Network Relay connection without establishing a PDU session, when such connection is available.</w:t>
      </w:r>
    </w:p>
    <w:p w14:paraId="5CF24E83" w14:textId="77777777" w:rsidR="003745F6" w:rsidRPr="00CB5EC9" w:rsidRDefault="003745F6" w:rsidP="003745F6">
      <w:pPr>
        <w:pStyle w:val="B2"/>
      </w:pPr>
      <w:r w:rsidRPr="00CB5EC9">
        <w:tab/>
        <w:t xml:space="preserve">This may trigger the 5G </w:t>
      </w:r>
      <w:r w:rsidRPr="00CB5EC9">
        <w:rPr>
          <w:rFonts w:eastAsia="宋体"/>
        </w:rPr>
        <w:t>ProSe</w:t>
      </w:r>
      <w:r w:rsidRPr="00CB5EC9">
        <w:t xml:space="preserve"> Remote UE to start </w:t>
      </w:r>
      <w:r w:rsidRPr="00CB5EC9">
        <w:rPr>
          <w:lang w:eastAsia="zh-CN"/>
        </w:rPr>
        <w:t xml:space="preserve">5G ProSe </w:t>
      </w:r>
      <w:r w:rsidRPr="00CB5EC9">
        <w:t>UE-to-Network Relay discovery if it is not yet started. The discovery and establishment of the connection with the</w:t>
      </w:r>
      <w:r w:rsidRPr="00CB5EC9">
        <w:rPr>
          <w:rFonts w:eastAsia="宋体"/>
        </w:rPr>
        <w:t xml:space="preserve"> </w:t>
      </w:r>
      <w:r w:rsidRPr="00CB5EC9">
        <w:t xml:space="preserve">5G ProSe Layer-3 UE-to-Network Relay is controlled by the ProSe Policy (pre-) configured on the </w:t>
      </w:r>
      <w:r w:rsidRPr="00CB5EC9">
        <w:rPr>
          <w:lang w:eastAsia="zh-CN"/>
        </w:rPr>
        <w:t xml:space="preserve">5G ProSe </w:t>
      </w:r>
      <w:r w:rsidRPr="00CB5EC9">
        <w:t>Remote UE.</w:t>
      </w:r>
    </w:p>
    <w:p w14:paraId="56BAE7FB" w14:textId="77777777" w:rsidR="003745F6" w:rsidRPr="00CB5EC9" w:rsidRDefault="003745F6" w:rsidP="003745F6">
      <w:pPr>
        <w:pStyle w:val="B2"/>
      </w:pPr>
      <w:r w:rsidRPr="00CB5EC9">
        <w:t>-</w:t>
      </w:r>
      <w:r w:rsidRPr="00CB5EC9">
        <w:tab/>
        <w:t>If the matched URSP rule contains both a RSD with ''Non-Seamless Offload indication" and a RSD with "</w:t>
      </w:r>
      <w:r w:rsidRPr="00CB5EC9">
        <w:rPr>
          <w:rFonts w:eastAsia="宋体"/>
        </w:rPr>
        <w:t xml:space="preserve"> </w:t>
      </w:r>
      <w:r w:rsidRPr="00CB5EC9">
        <w:t>5G ProSe Layer</w:t>
      </w:r>
      <w:r>
        <w:t>-</w:t>
      </w:r>
      <w:r w:rsidRPr="00CB5EC9">
        <w:t>3 UE-to-Network Relay Offload indication", whether to offload the traffic to non-3GPP access or the</w:t>
      </w:r>
      <w:r w:rsidRPr="00CB5EC9">
        <w:rPr>
          <w:rFonts w:eastAsia="宋体"/>
        </w:rPr>
        <w:t xml:space="preserve"> </w:t>
      </w:r>
      <w:r w:rsidRPr="00CB5EC9">
        <w:t>5G ProSe Layer-3 UE-to-Network Relay connection depends on the priority of the RSDs, and the availability of the connections, as specified in the clause</w:t>
      </w:r>
      <w:r w:rsidRPr="00CB5EC9">
        <w:rPr>
          <w:noProof/>
        </w:rPr>
        <w:t> </w:t>
      </w:r>
      <w:r w:rsidRPr="00CB5EC9">
        <w:t>6.6.2.3 of TS</w:t>
      </w:r>
      <w:r>
        <w:t> </w:t>
      </w:r>
      <w:r w:rsidRPr="00CB5EC9">
        <w:t>23.503</w:t>
      </w:r>
      <w:r>
        <w:t> </w:t>
      </w:r>
      <w:r w:rsidRPr="00CB5EC9">
        <w:t>[9].</w:t>
      </w:r>
    </w:p>
    <w:p w14:paraId="5B6273B4" w14:textId="77777777" w:rsidR="003745F6" w:rsidRPr="00CB5EC9" w:rsidRDefault="003745F6" w:rsidP="003745F6">
      <w:pPr>
        <w:pStyle w:val="B2"/>
      </w:pPr>
      <w:r w:rsidRPr="00CB5EC9">
        <w:lastRenderedPageBreak/>
        <w:t>-</w:t>
      </w:r>
      <w:r w:rsidRPr="00CB5EC9">
        <w:tab/>
        <w:t>If the selected RSD does not contain the "5G ProSe Layer</w:t>
      </w:r>
      <w:r>
        <w:t>-</w:t>
      </w:r>
      <w:r w:rsidRPr="00CB5EC9">
        <w:t>3 UE-to-Network Relay Offload indication" or, "Non-Seamless Offload indication", the</w:t>
      </w:r>
      <w:r w:rsidRPr="00CB5EC9">
        <w:rPr>
          <w:rFonts w:eastAsia="宋体"/>
        </w:rPr>
        <w:t xml:space="preserve"> </w:t>
      </w:r>
      <w:r w:rsidRPr="00CB5EC9">
        <w:t xml:space="preserve">5G </w:t>
      </w:r>
      <w:r w:rsidRPr="00CB5EC9">
        <w:rPr>
          <w:rFonts w:eastAsia="宋体"/>
        </w:rPr>
        <w:t>ProSe</w:t>
      </w:r>
      <w:r w:rsidRPr="00CB5EC9">
        <w:t xml:space="preserve"> Remote UE shall use a PDU session to route the corresponding application traffic.</w:t>
      </w:r>
    </w:p>
    <w:p w14:paraId="6AFDB354" w14:textId="77777777" w:rsidR="003745F6" w:rsidRPr="00CB5EC9" w:rsidRDefault="003745F6" w:rsidP="003745F6">
      <w:pPr>
        <w:pStyle w:val="B2"/>
      </w:pPr>
      <w:r w:rsidRPr="00CB5EC9">
        <w:tab/>
        <w:t>If configured in the ProSe Policy, the</w:t>
      </w:r>
      <w:r w:rsidRPr="00CB5EC9">
        <w:rPr>
          <w:rFonts w:eastAsia="宋体"/>
        </w:rPr>
        <w:t xml:space="preserve"> </w:t>
      </w:r>
      <w:r w:rsidRPr="00CB5EC9">
        <w:t xml:space="preserve">5G </w:t>
      </w:r>
      <w:r w:rsidRPr="00CB5EC9">
        <w:rPr>
          <w:rFonts w:eastAsia="宋体"/>
        </w:rPr>
        <w:t>ProSe</w:t>
      </w:r>
      <w:r w:rsidRPr="00CB5EC9">
        <w:t xml:space="preserve"> Remote UE may attempt the discovery of a Relay Service Code correspond</w:t>
      </w:r>
      <w:r w:rsidRPr="00CB5EC9">
        <w:rPr>
          <w:rFonts w:eastAsia="等线"/>
        </w:rPr>
        <w:t>ing</w:t>
      </w:r>
      <w:r w:rsidRPr="00CB5EC9">
        <w:t xml:space="preserve"> to a 5G ProSe Layer-3 UE-to-Network Relay with N3IWF support in the discovery procedure</w:t>
      </w:r>
      <w:r w:rsidRPr="00CB5EC9">
        <w:rPr>
          <w:rFonts w:eastAsia="等线"/>
        </w:rPr>
        <w:t xml:space="preserve">, when the </w:t>
      </w:r>
      <w:r w:rsidRPr="00CB5EC9">
        <w:t>non-3GPP access type is preferred in the selected RSD</w:t>
      </w:r>
      <w:r w:rsidRPr="00CB5EC9">
        <w:rPr>
          <w:rFonts w:eastAsia="等线"/>
        </w:rPr>
        <w:t>. The</w:t>
      </w:r>
      <w:r w:rsidRPr="00CB5EC9">
        <w:rPr>
          <w:rFonts w:eastAsia="宋体"/>
        </w:rPr>
        <w:t xml:space="preserve"> </w:t>
      </w:r>
      <w:r w:rsidRPr="00CB5EC9">
        <w:rPr>
          <w:rFonts w:eastAsia="等线"/>
        </w:rPr>
        <w:t xml:space="preserve">5G </w:t>
      </w:r>
      <w:r w:rsidRPr="00CB5EC9">
        <w:rPr>
          <w:rFonts w:eastAsia="宋体"/>
        </w:rPr>
        <w:t>ProSe</w:t>
      </w:r>
      <w:r w:rsidRPr="00CB5EC9">
        <w:rPr>
          <w:rFonts w:eastAsia="等线"/>
        </w:rPr>
        <w:t xml:space="preserve"> Remote UE may attempt the discovery of a Relay Service Code corresponding to a 5G ProSe Layer-2 UE-to-Network Relay in the discovery procedure, when the </w:t>
      </w:r>
      <w:r w:rsidRPr="00CB5EC9">
        <w:t>3GPP access type is preferred in the selected RSD.</w:t>
      </w:r>
    </w:p>
    <w:p w14:paraId="21D58FC9" w14:textId="7FDA81CA" w:rsidR="003745F6" w:rsidRPr="00CB5EC9" w:rsidRDefault="003745F6" w:rsidP="003745F6">
      <w:pPr>
        <w:pStyle w:val="B1"/>
      </w:pPr>
      <w:r w:rsidRPr="00CB5EC9">
        <w:t>-</w:t>
      </w:r>
      <w:r w:rsidRPr="00CB5EC9">
        <w:tab/>
        <w:t>If the</w:t>
      </w:r>
      <w:r w:rsidRPr="00CB5EC9">
        <w:rPr>
          <w:rFonts w:eastAsia="宋体"/>
        </w:rPr>
        <w:t xml:space="preserve"> </w:t>
      </w:r>
      <w:r w:rsidRPr="00CB5EC9">
        <w:t xml:space="preserve">5G </w:t>
      </w:r>
      <w:r w:rsidRPr="00CB5EC9">
        <w:rPr>
          <w:rFonts w:eastAsia="宋体"/>
        </w:rPr>
        <w:t>ProSe</w:t>
      </w:r>
      <w:r w:rsidRPr="00CB5EC9">
        <w:t xml:space="preserve"> Remote UE has a</w:t>
      </w:r>
      <w:r w:rsidRPr="00CB5EC9">
        <w:rPr>
          <w:rFonts w:eastAsia="等线"/>
        </w:rPr>
        <w:t>n</w:t>
      </w:r>
      <w:r w:rsidRPr="00CB5EC9">
        <w:rPr>
          <w:rFonts w:eastAsia="宋体"/>
        </w:rPr>
        <w:t xml:space="preserve"> </w:t>
      </w:r>
      <w:r w:rsidRPr="00CB5EC9">
        <w:rPr>
          <w:rFonts w:eastAsia="等线"/>
        </w:rPr>
        <w:t>indirect connection via a</w:t>
      </w:r>
      <w:r w:rsidRPr="00CB5EC9">
        <w:rPr>
          <w:rFonts w:eastAsia="宋体"/>
        </w:rPr>
        <w:t xml:space="preserve"> </w:t>
      </w:r>
      <w:r w:rsidRPr="00CB5EC9">
        <w:t xml:space="preserve">5G ProSe </w:t>
      </w:r>
      <w:r w:rsidRPr="00CB5EC9">
        <w:rPr>
          <w:rFonts w:eastAsia="等线"/>
        </w:rPr>
        <w:t xml:space="preserve">Layer-2 </w:t>
      </w:r>
      <w:r w:rsidRPr="00CB5EC9">
        <w:t>UE-to-Network Relay connection available, it will be treated as the "3GPP" access type.</w:t>
      </w:r>
      <w:r w:rsidRPr="00CB5EC9">
        <w:rPr>
          <w:rFonts w:eastAsia="等线"/>
        </w:rPr>
        <w:t xml:space="preserve"> If the</w:t>
      </w:r>
      <w:r w:rsidRPr="00CB5EC9">
        <w:rPr>
          <w:rFonts w:eastAsia="宋体"/>
        </w:rPr>
        <w:t xml:space="preserve"> </w:t>
      </w:r>
      <w:r w:rsidRPr="00CB5EC9">
        <w:rPr>
          <w:rFonts w:eastAsia="等线"/>
        </w:rPr>
        <w:t xml:space="preserve">5G </w:t>
      </w:r>
      <w:r w:rsidRPr="00CB5EC9">
        <w:rPr>
          <w:rFonts w:eastAsia="宋体"/>
        </w:rPr>
        <w:t>ProSe</w:t>
      </w:r>
      <w:r w:rsidRPr="00CB5EC9">
        <w:rPr>
          <w:rFonts w:eastAsia="等线"/>
        </w:rPr>
        <w:t xml:space="preserve"> Remote UE has an</w:t>
      </w:r>
      <w:r w:rsidRPr="00CB5EC9">
        <w:rPr>
          <w:rFonts w:eastAsia="宋体"/>
        </w:rPr>
        <w:t xml:space="preserve"> </w:t>
      </w:r>
      <w:r w:rsidRPr="00CB5EC9">
        <w:rPr>
          <w:rFonts w:eastAsia="等线"/>
        </w:rPr>
        <w:t>indirect connection via a 5G ProSe</w:t>
      </w:r>
      <w:r w:rsidRPr="00CB5EC9">
        <w:t xml:space="preserve"> Layer-3 UE-to-Network Relay with N3IWF support</w:t>
      </w:r>
      <w:r w:rsidRPr="00CB5EC9">
        <w:rPr>
          <w:rFonts w:eastAsia="等线"/>
        </w:rPr>
        <w:t xml:space="preserve"> available, </w:t>
      </w:r>
      <w:r w:rsidRPr="003745F6">
        <w:rPr>
          <w:rFonts w:eastAsia="等线"/>
        </w:rPr>
        <w:t>it will be treated as the "non</w:t>
      </w:r>
      <w:r w:rsidRPr="003745F6">
        <w:rPr>
          <w:rFonts w:eastAsia="等线"/>
          <w:lang w:eastAsia="zh-CN"/>
        </w:rPr>
        <w:t>-</w:t>
      </w:r>
      <w:r w:rsidRPr="003745F6">
        <w:rPr>
          <w:rFonts w:eastAsia="等线"/>
        </w:rPr>
        <w:t>3GPP" access type</w:t>
      </w:r>
      <w:ins w:id="29" w:author="Changzheng (China Telecom)" w:date="2022-11-04T17:32:00Z">
        <w:r w:rsidR="00133CA0">
          <w:rPr>
            <w:rFonts w:eastAsia="等线"/>
          </w:rPr>
          <w:t xml:space="preserve"> and marked as ProSe access</w:t>
        </w:r>
      </w:ins>
      <w:r w:rsidRPr="003745F6">
        <w:rPr>
          <w:rFonts w:eastAsia="等线"/>
        </w:rPr>
        <w:t>.</w:t>
      </w:r>
      <w:r w:rsidRPr="00CB5EC9">
        <w:t xml:space="preserve"> The URSP handling as defined in TS</w:t>
      </w:r>
      <w:r>
        <w:t> </w:t>
      </w:r>
      <w:r w:rsidRPr="00CB5EC9">
        <w:t>23.503</w:t>
      </w:r>
      <w:r>
        <w:t> </w:t>
      </w:r>
      <w:r w:rsidRPr="00CB5EC9">
        <w:t>[9] applies.</w:t>
      </w:r>
    </w:p>
    <w:p w14:paraId="18F9C5A6" w14:textId="77777777" w:rsidR="003745F6" w:rsidRPr="00CB5EC9" w:rsidRDefault="003745F6" w:rsidP="003745F6">
      <w:r w:rsidRPr="00CB5EC9">
        <w:t>For the 5G ProSe Layer-3 UE-to-Network Relay and 5G ProSe Layer-2 UE-to-Network Relay, the URSP handling does not apply to the relayed traffic from the</w:t>
      </w:r>
      <w:r w:rsidRPr="00CB5EC9">
        <w:rPr>
          <w:rFonts w:eastAsia="宋体"/>
        </w:rPr>
        <w:t xml:space="preserve"> </w:t>
      </w:r>
      <w:r w:rsidRPr="00CB5EC9">
        <w:t xml:space="preserve">5G </w:t>
      </w:r>
      <w:r w:rsidRPr="00CB5EC9">
        <w:rPr>
          <w:rFonts w:eastAsia="宋体"/>
        </w:rPr>
        <w:t>ProSe</w:t>
      </w:r>
      <w:r w:rsidRPr="00CB5EC9">
        <w:t xml:space="preserve"> Remote UE.</w:t>
      </w:r>
    </w:p>
    <w:p w14:paraId="41202A8D" w14:textId="77777777" w:rsidR="003745F6" w:rsidRPr="00CB5EC9" w:rsidRDefault="003745F6" w:rsidP="003745F6">
      <w:r w:rsidRPr="00CB5EC9">
        <w:t>For the</w:t>
      </w:r>
      <w:r w:rsidRPr="00CB5EC9">
        <w:rPr>
          <w:rFonts w:eastAsia="宋体"/>
        </w:rPr>
        <w:t xml:space="preserve"> </w:t>
      </w:r>
      <w:r w:rsidRPr="00CB5EC9">
        <w:t>5G ProSe Layer-3 UE-to-Network Relay, the PDU session established for relaying the</w:t>
      </w:r>
      <w:r w:rsidRPr="00CB5EC9">
        <w:rPr>
          <w:rFonts w:eastAsia="宋体"/>
        </w:rPr>
        <w:t xml:space="preserve"> </w:t>
      </w:r>
      <w:r w:rsidRPr="00CB5EC9">
        <w:t xml:space="preserve">5G </w:t>
      </w:r>
      <w:r w:rsidRPr="00CB5EC9">
        <w:rPr>
          <w:rFonts w:eastAsia="宋体"/>
        </w:rPr>
        <w:t>ProSe</w:t>
      </w:r>
      <w:r w:rsidRPr="00CB5EC9">
        <w:t xml:space="preserve"> Remote UE's traffic is controlled by the ProSe Policy.</w:t>
      </w:r>
    </w:p>
    <w:p w14:paraId="0FA7DB25" w14:textId="77777777" w:rsidR="003745F6" w:rsidRPr="0042466D" w:rsidRDefault="003745F6" w:rsidP="003745F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85B3AF9" w14:textId="77777777" w:rsidR="00BE5A9A" w:rsidRPr="003745F6" w:rsidRDefault="00BE5A9A" w:rsidP="006351DB">
      <w:pPr>
        <w:rPr>
          <w:lang w:eastAsia="zh-CN"/>
        </w:rPr>
      </w:pPr>
    </w:p>
    <w:sectPr w:rsidR="00BE5A9A" w:rsidRPr="003745F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475D1C" w14:textId="77777777" w:rsidR="001B0F04" w:rsidRDefault="001B0F04">
      <w:r>
        <w:separator/>
      </w:r>
    </w:p>
  </w:endnote>
  <w:endnote w:type="continuationSeparator" w:id="0">
    <w:p w14:paraId="00334034" w14:textId="77777777" w:rsidR="001B0F04" w:rsidRDefault="001B0F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C37541" w14:textId="77777777" w:rsidR="001B0F04" w:rsidRDefault="001B0F04">
      <w:r>
        <w:separator/>
      </w:r>
    </w:p>
  </w:footnote>
  <w:footnote w:type="continuationSeparator" w:id="0">
    <w:p w14:paraId="3C5325CF" w14:textId="77777777" w:rsidR="001B0F04" w:rsidRDefault="001B0F0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angzheng (China Telecom)">
    <w15:presenceInfo w15:providerId="None" w15:userId="Changzheng (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EF5"/>
    <w:rsid w:val="000064B5"/>
    <w:rsid w:val="00010A2F"/>
    <w:rsid w:val="00012E9B"/>
    <w:rsid w:val="00013111"/>
    <w:rsid w:val="000157EC"/>
    <w:rsid w:val="00015C98"/>
    <w:rsid w:val="00022E4A"/>
    <w:rsid w:val="00040AD7"/>
    <w:rsid w:val="00050047"/>
    <w:rsid w:val="00054E84"/>
    <w:rsid w:val="0005612B"/>
    <w:rsid w:val="000644DB"/>
    <w:rsid w:val="00070433"/>
    <w:rsid w:val="00075999"/>
    <w:rsid w:val="00080907"/>
    <w:rsid w:val="00082830"/>
    <w:rsid w:val="0008663E"/>
    <w:rsid w:val="0009030C"/>
    <w:rsid w:val="00090333"/>
    <w:rsid w:val="0009603A"/>
    <w:rsid w:val="0009723F"/>
    <w:rsid w:val="000A1F6F"/>
    <w:rsid w:val="000A330B"/>
    <w:rsid w:val="000A54B4"/>
    <w:rsid w:val="000A6394"/>
    <w:rsid w:val="000B40F8"/>
    <w:rsid w:val="000B500F"/>
    <w:rsid w:val="000B7FED"/>
    <w:rsid w:val="000C038A"/>
    <w:rsid w:val="000C6598"/>
    <w:rsid w:val="000D6027"/>
    <w:rsid w:val="000E1D67"/>
    <w:rsid w:val="000E689E"/>
    <w:rsid w:val="00101970"/>
    <w:rsid w:val="00107515"/>
    <w:rsid w:val="0011183B"/>
    <w:rsid w:val="00133CA0"/>
    <w:rsid w:val="001357B0"/>
    <w:rsid w:val="001368DF"/>
    <w:rsid w:val="0014327C"/>
    <w:rsid w:val="00143DCF"/>
    <w:rsid w:val="001442FF"/>
    <w:rsid w:val="00145D43"/>
    <w:rsid w:val="00162AF9"/>
    <w:rsid w:val="00183BE0"/>
    <w:rsid w:val="00185EEA"/>
    <w:rsid w:val="00186071"/>
    <w:rsid w:val="0019218D"/>
    <w:rsid w:val="00192C46"/>
    <w:rsid w:val="00193B0B"/>
    <w:rsid w:val="001A08B3"/>
    <w:rsid w:val="001A794E"/>
    <w:rsid w:val="001A7B60"/>
    <w:rsid w:val="001B0F04"/>
    <w:rsid w:val="001B2BC5"/>
    <w:rsid w:val="001B52F0"/>
    <w:rsid w:val="001B7A65"/>
    <w:rsid w:val="001D36C0"/>
    <w:rsid w:val="001E41F3"/>
    <w:rsid w:val="001E4EF7"/>
    <w:rsid w:val="001E50A1"/>
    <w:rsid w:val="001F5301"/>
    <w:rsid w:val="00216994"/>
    <w:rsid w:val="00227EAD"/>
    <w:rsid w:val="0026004D"/>
    <w:rsid w:val="002640DD"/>
    <w:rsid w:val="002643A5"/>
    <w:rsid w:val="002745B3"/>
    <w:rsid w:val="00275D12"/>
    <w:rsid w:val="002839C2"/>
    <w:rsid w:val="00284FEB"/>
    <w:rsid w:val="002860C4"/>
    <w:rsid w:val="002A1ABE"/>
    <w:rsid w:val="002B07DA"/>
    <w:rsid w:val="002B2522"/>
    <w:rsid w:val="002B3364"/>
    <w:rsid w:val="002B3971"/>
    <w:rsid w:val="002B5741"/>
    <w:rsid w:val="002C67F0"/>
    <w:rsid w:val="002D3FBD"/>
    <w:rsid w:val="002D477D"/>
    <w:rsid w:val="002E3965"/>
    <w:rsid w:val="002E4CF8"/>
    <w:rsid w:val="002E4F0B"/>
    <w:rsid w:val="002E6AF0"/>
    <w:rsid w:val="002F4E2D"/>
    <w:rsid w:val="002F593F"/>
    <w:rsid w:val="003002B0"/>
    <w:rsid w:val="0030193E"/>
    <w:rsid w:val="00305409"/>
    <w:rsid w:val="00305A02"/>
    <w:rsid w:val="00311730"/>
    <w:rsid w:val="00312674"/>
    <w:rsid w:val="00315F37"/>
    <w:rsid w:val="00317F6C"/>
    <w:rsid w:val="00323BE1"/>
    <w:rsid w:val="00331C3F"/>
    <w:rsid w:val="00332C90"/>
    <w:rsid w:val="003332D3"/>
    <w:rsid w:val="00334828"/>
    <w:rsid w:val="00343875"/>
    <w:rsid w:val="00354738"/>
    <w:rsid w:val="003609EF"/>
    <w:rsid w:val="0036231A"/>
    <w:rsid w:val="00363DF6"/>
    <w:rsid w:val="00364D49"/>
    <w:rsid w:val="0036735B"/>
    <w:rsid w:val="003674C0"/>
    <w:rsid w:val="003745F6"/>
    <w:rsid w:val="0037499A"/>
    <w:rsid w:val="00374DD4"/>
    <w:rsid w:val="003759E1"/>
    <w:rsid w:val="00375FB1"/>
    <w:rsid w:val="003943AC"/>
    <w:rsid w:val="003C2141"/>
    <w:rsid w:val="003E1A36"/>
    <w:rsid w:val="003E24C9"/>
    <w:rsid w:val="003E253D"/>
    <w:rsid w:val="003E7B7A"/>
    <w:rsid w:val="003F227B"/>
    <w:rsid w:val="003F244F"/>
    <w:rsid w:val="00410371"/>
    <w:rsid w:val="004129EE"/>
    <w:rsid w:val="004242F1"/>
    <w:rsid w:val="00424BBF"/>
    <w:rsid w:val="00425202"/>
    <w:rsid w:val="00430D68"/>
    <w:rsid w:val="0043153D"/>
    <w:rsid w:val="00434BA6"/>
    <w:rsid w:val="00466EB2"/>
    <w:rsid w:val="004761CD"/>
    <w:rsid w:val="00477C09"/>
    <w:rsid w:val="00490288"/>
    <w:rsid w:val="00494010"/>
    <w:rsid w:val="004A0E5B"/>
    <w:rsid w:val="004A6835"/>
    <w:rsid w:val="004B5CAF"/>
    <w:rsid w:val="004B75B7"/>
    <w:rsid w:val="004E1669"/>
    <w:rsid w:val="004E1C49"/>
    <w:rsid w:val="004E7430"/>
    <w:rsid w:val="004F2FEA"/>
    <w:rsid w:val="004F3F6E"/>
    <w:rsid w:val="004F6175"/>
    <w:rsid w:val="0051580D"/>
    <w:rsid w:val="0052118D"/>
    <w:rsid w:val="005218F0"/>
    <w:rsid w:val="0052304B"/>
    <w:rsid w:val="00535C06"/>
    <w:rsid w:val="005464D2"/>
    <w:rsid w:val="00547111"/>
    <w:rsid w:val="005556D2"/>
    <w:rsid w:val="005605DD"/>
    <w:rsid w:val="00563F59"/>
    <w:rsid w:val="005674BE"/>
    <w:rsid w:val="00570453"/>
    <w:rsid w:val="00571C2D"/>
    <w:rsid w:val="00584E66"/>
    <w:rsid w:val="00591E23"/>
    <w:rsid w:val="00592D74"/>
    <w:rsid w:val="005A3A73"/>
    <w:rsid w:val="005A5357"/>
    <w:rsid w:val="005A7DAB"/>
    <w:rsid w:val="005C05EE"/>
    <w:rsid w:val="005C177A"/>
    <w:rsid w:val="005C33A9"/>
    <w:rsid w:val="005C5017"/>
    <w:rsid w:val="005E2C44"/>
    <w:rsid w:val="005F396F"/>
    <w:rsid w:val="0061427E"/>
    <w:rsid w:val="00617CFB"/>
    <w:rsid w:val="00621188"/>
    <w:rsid w:val="00622F70"/>
    <w:rsid w:val="006257ED"/>
    <w:rsid w:val="006267F8"/>
    <w:rsid w:val="00633723"/>
    <w:rsid w:val="006351DB"/>
    <w:rsid w:val="00640FC0"/>
    <w:rsid w:val="0064547E"/>
    <w:rsid w:val="0066526F"/>
    <w:rsid w:val="00670004"/>
    <w:rsid w:val="006702C0"/>
    <w:rsid w:val="00673248"/>
    <w:rsid w:val="00677E82"/>
    <w:rsid w:val="006806ED"/>
    <w:rsid w:val="00680734"/>
    <w:rsid w:val="006818BD"/>
    <w:rsid w:val="00684971"/>
    <w:rsid w:val="00684CC0"/>
    <w:rsid w:val="0068509A"/>
    <w:rsid w:val="006905FF"/>
    <w:rsid w:val="00695808"/>
    <w:rsid w:val="006A4201"/>
    <w:rsid w:val="006B46FB"/>
    <w:rsid w:val="006C2A0B"/>
    <w:rsid w:val="006C7B65"/>
    <w:rsid w:val="006E21FB"/>
    <w:rsid w:val="006E6845"/>
    <w:rsid w:val="006F2152"/>
    <w:rsid w:val="007049B4"/>
    <w:rsid w:val="00723D43"/>
    <w:rsid w:val="00727C66"/>
    <w:rsid w:val="00731DDB"/>
    <w:rsid w:val="00737B2D"/>
    <w:rsid w:val="00783843"/>
    <w:rsid w:val="007909A5"/>
    <w:rsid w:val="00792342"/>
    <w:rsid w:val="007977A8"/>
    <w:rsid w:val="007977D0"/>
    <w:rsid w:val="007B23AB"/>
    <w:rsid w:val="007B512A"/>
    <w:rsid w:val="007C2097"/>
    <w:rsid w:val="007C4A23"/>
    <w:rsid w:val="007C5AAC"/>
    <w:rsid w:val="007D4A79"/>
    <w:rsid w:val="007D5FE3"/>
    <w:rsid w:val="007D6A07"/>
    <w:rsid w:val="007E190A"/>
    <w:rsid w:val="007F2C44"/>
    <w:rsid w:val="007F5002"/>
    <w:rsid w:val="007F7259"/>
    <w:rsid w:val="008040A8"/>
    <w:rsid w:val="0081072F"/>
    <w:rsid w:val="0082506E"/>
    <w:rsid w:val="00826290"/>
    <w:rsid w:val="008279FA"/>
    <w:rsid w:val="00831D2F"/>
    <w:rsid w:val="008438B9"/>
    <w:rsid w:val="008573F4"/>
    <w:rsid w:val="00860AE3"/>
    <w:rsid w:val="008626E7"/>
    <w:rsid w:val="0086342C"/>
    <w:rsid w:val="00870EE7"/>
    <w:rsid w:val="0087154E"/>
    <w:rsid w:val="008863B9"/>
    <w:rsid w:val="00897D85"/>
    <w:rsid w:val="008A20C6"/>
    <w:rsid w:val="008A2500"/>
    <w:rsid w:val="008A45A6"/>
    <w:rsid w:val="008B3459"/>
    <w:rsid w:val="008B7985"/>
    <w:rsid w:val="008F686C"/>
    <w:rsid w:val="00900731"/>
    <w:rsid w:val="00913DA5"/>
    <w:rsid w:val="009148DE"/>
    <w:rsid w:val="0092227E"/>
    <w:rsid w:val="00924048"/>
    <w:rsid w:val="00935776"/>
    <w:rsid w:val="00941A7D"/>
    <w:rsid w:val="00941BFE"/>
    <w:rsid w:val="00941E30"/>
    <w:rsid w:val="00945828"/>
    <w:rsid w:val="0096391E"/>
    <w:rsid w:val="00973A90"/>
    <w:rsid w:val="009777D9"/>
    <w:rsid w:val="00985FB1"/>
    <w:rsid w:val="009912B6"/>
    <w:rsid w:val="00991B88"/>
    <w:rsid w:val="00995DB2"/>
    <w:rsid w:val="009A5753"/>
    <w:rsid w:val="009A579D"/>
    <w:rsid w:val="009B1FB4"/>
    <w:rsid w:val="009E1EA6"/>
    <w:rsid w:val="009E3297"/>
    <w:rsid w:val="009E6C24"/>
    <w:rsid w:val="009F734F"/>
    <w:rsid w:val="00A1063F"/>
    <w:rsid w:val="00A1500A"/>
    <w:rsid w:val="00A246B6"/>
    <w:rsid w:val="00A24A23"/>
    <w:rsid w:val="00A26974"/>
    <w:rsid w:val="00A3177F"/>
    <w:rsid w:val="00A32C4E"/>
    <w:rsid w:val="00A36027"/>
    <w:rsid w:val="00A40746"/>
    <w:rsid w:val="00A40849"/>
    <w:rsid w:val="00A47E70"/>
    <w:rsid w:val="00A50CF0"/>
    <w:rsid w:val="00A514FA"/>
    <w:rsid w:val="00A542A2"/>
    <w:rsid w:val="00A5578E"/>
    <w:rsid w:val="00A67523"/>
    <w:rsid w:val="00A7671C"/>
    <w:rsid w:val="00A83511"/>
    <w:rsid w:val="00AA2CBC"/>
    <w:rsid w:val="00AB17F7"/>
    <w:rsid w:val="00AB3744"/>
    <w:rsid w:val="00AB57D4"/>
    <w:rsid w:val="00AC0263"/>
    <w:rsid w:val="00AC1FCA"/>
    <w:rsid w:val="00AC3D42"/>
    <w:rsid w:val="00AC5820"/>
    <w:rsid w:val="00AD0297"/>
    <w:rsid w:val="00AD1CD8"/>
    <w:rsid w:val="00AD2BAC"/>
    <w:rsid w:val="00AD6CF7"/>
    <w:rsid w:val="00AE20A8"/>
    <w:rsid w:val="00AE7B27"/>
    <w:rsid w:val="00AF01F2"/>
    <w:rsid w:val="00AF46B5"/>
    <w:rsid w:val="00AF5AF7"/>
    <w:rsid w:val="00B036B8"/>
    <w:rsid w:val="00B14083"/>
    <w:rsid w:val="00B1490E"/>
    <w:rsid w:val="00B258BB"/>
    <w:rsid w:val="00B45269"/>
    <w:rsid w:val="00B537D9"/>
    <w:rsid w:val="00B67B97"/>
    <w:rsid w:val="00B7418F"/>
    <w:rsid w:val="00B81F53"/>
    <w:rsid w:val="00B83848"/>
    <w:rsid w:val="00B862A4"/>
    <w:rsid w:val="00B9678F"/>
    <w:rsid w:val="00B968C8"/>
    <w:rsid w:val="00BA3EC5"/>
    <w:rsid w:val="00BA51D9"/>
    <w:rsid w:val="00BA6D09"/>
    <w:rsid w:val="00BB4412"/>
    <w:rsid w:val="00BB5DFC"/>
    <w:rsid w:val="00BB6756"/>
    <w:rsid w:val="00BB6DB1"/>
    <w:rsid w:val="00BC10B5"/>
    <w:rsid w:val="00BD279D"/>
    <w:rsid w:val="00BD6BB8"/>
    <w:rsid w:val="00BE45AF"/>
    <w:rsid w:val="00BE5A9A"/>
    <w:rsid w:val="00BE6563"/>
    <w:rsid w:val="00BE70D2"/>
    <w:rsid w:val="00BF0AD0"/>
    <w:rsid w:val="00BF45CB"/>
    <w:rsid w:val="00BF70F5"/>
    <w:rsid w:val="00C16CC5"/>
    <w:rsid w:val="00C27173"/>
    <w:rsid w:val="00C27E33"/>
    <w:rsid w:val="00C33784"/>
    <w:rsid w:val="00C36B73"/>
    <w:rsid w:val="00C44363"/>
    <w:rsid w:val="00C50F96"/>
    <w:rsid w:val="00C53D79"/>
    <w:rsid w:val="00C553CA"/>
    <w:rsid w:val="00C66BA2"/>
    <w:rsid w:val="00C75CB0"/>
    <w:rsid w:val="00C75E8E"/>
    <w:rsid w:val="00C761BA"/>
    <w:rsid w:val="00C807A3"/>
    <w:rsid w:val="00C90B4F"/>
    <w:rsid w:val="00C95985"/>
    <w:rsid w:val="00C9604A"/>
    <w:rsid w:val="00CA1597"/>
    <w:rsid w:val="00CB5117"/>
    <w:rsid w:val="00CC5026"/>
    <w:rsid w:val="00CC68D0"/>
    <w:rsid w:val="00CD24BB"/>
    <w:rsid w:val="00CD3A37"/>
    <w:rsid w:val="00CF1CE0"/>
    <w:rsid w:val="00D03F9A"/>
    <w:rsid w:val="00D06D51"/>
    <w:rsid w:val="00D072B9"/>
    <w:rsid w:val="00D074C0"/>
    <w:rsid w:val="00D24991"/>
    <w:rsid w:val="00D3755A"/>
    <w:rsid w:val="00D419A3"/>
    <w:rsid w:val="00D42F8F"/>
    <w:rsid w:val="00D43C12"/>
    <w:rsid w:val="00D50255"/>
    <w:rsid w:val="00D51DF0"/>
    <w:rsid w:val="00D57B90"/>
    <w:rsid w:val="00D6214A"/>
    <w:rsid w:val="00D66520"/>
    <w:rsid w:val="00D770BE"/>
    <w:rsid w:val="00D822BB"/>
    <w:rsid w:val="00DA3849"/>
    <w:rsid w:val="00DA64D9"/>
    <w:rsid w:val="00DA7B84"/>
    <w:rsid w:val="00DB09E6"/>
    <w:rsid w:val="00DC0AE7"/>
    <w:rsid w:val="00DC2416"/>
    <w:rsid w:val="00DC4EEA"/>
    <w:rsid w:val="00DD5774"/>
    <w:rsid w:val="00DE2987"/>
    <w:rsid w:val="00DE34CF"/>
    <w:rsid w:val="00DE51A0"/>
    <w:rsid w:val="00DE647C"/>
    <w:rsid w:val="00E06FE4"/>
    <w:rsid w:val="00E113A5"/>
    <w:rsid w:val="00E13F3D"/>
    <w:rsid w:val="00E16584"/>
    <w:rsid w:val="00E20F92"/>
    <w:rsid w:val="00E229FF"/>
    <w:rsid w:val="00E2513D"/>
    <w:rsid w:val="00E260A8"/>
    <w:rsid w:val="00E330FF"/>
    <w:rsid w:val="00E34898"/>
    <w:rsid w:val="00E37172"/>
    <w:rsid w:val="00E40F88"/>
    <w:rsid w:val="00E41BC1"/>
    <w:rsid w:val="00E45464"/>
    <w:rsid w:val="00E45F48"/>
    <w:rsid w:val="00E504DF"/>
    <w:rsid w:val="00E60011"/>
    <w:rsid w:val="00E67AED"/>
    <w:rsid w:val="00E8079D"/>
    <w:rsid w:val="00E85C51"/>
    <w:rsid w:val="00E87155"/>
    <w:rsid w:val="00E90A91"/>
    <w:rsid w:val="00E92B79"/>
    <w:rsid w:val="00E9415A"/>
    <w:rsid w:val="00E95F5D"/>
    <w:rsid w:val="00EA02DC"/>
    <w:rsid w:val="00EA0C92"/>
    <w:rsid w:val="00EA23EE"/>
    <w:rsid w:val="00EA2D07"/>
    <w:rsid w:val="00EB09B7"/>
    <w:rsid w:val="00EB3D1B"/>
    <w:rsid w:val="00EB4A4A"/>
    <w:rsid w:val="00EB72EC"/>
    <w:rsid w:val="00EC60D4"/>
    <w:rsid w:val="00EE6FC7"/>
    <w:rsid w:val="00EE711B"/>
    <w:rsid w:val="00EE7D7C"/>
    <w:rsid w:val="00EF5246"/>
    <w:rsid w:val="00F03170"/>
    <w:rsid w:val="00F04E34"/>
    <w:rsid w:val="00F12A79"/>
    <w:rsid w:val="00F23338"/>
    <w:rsid w:val="00F25D98"/>
    <w:rsid w:val="00F300FB"/>
    <w:rsid w:val="00F334BB"/>
    <w:rsid w:val="00F401E2"/>
    <w:rsid w:val="00F5127A"/>
    <w:rsid w:val="00F74C45"/>
    <w:rsid w:val="00F90C40"/>
    <w:rsid w:val="00F9337A"/>
    <w:rsid w:val="00FA4F42"/>
    <w:rsid w:val="00FA50EC"/>
    <w:rsid w:val="00FA5586"/>
    <w:rsid w:val="00FB6386"/>
    <w:rsid w:val="00FC276C"/>
    <w:rsid w:val="00FE02B8"/>
    <w:rsid w:val="00FE3ACC"/>
    <w:rsid w:val="00FE4C1E"/>
    <w:rsid w:val="00FF4CE6"/>
    <w:rsid w:val="00FF55D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2"/>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ar"/>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uiPriority w:val="99"/>
    <w:rsid w:val="000B7FED"/>
    <w:rPr>
      <w:sz w:val="16"/>
    </w:rPr>
  </w:style>
  <w:style w:type="paragraph" w:styleId="ae">
    <w:name w:val="annotation text"/>
    <w:basedOn w:val="a"/>
    <w:link w:val="af"/>
    <w:uiPriority w:val="99"/>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character" w:customStyle="1" w:styleId="B2Char">
    <w:name w:val="B2 Char"/>
    <w:link w:val="B2"/>
    <w:qFormat/>
    <w:rsid w:val="0005612B"/>
    <w:rPr>
      <w:rFonts w:ascii="Times New Roman" w:hAnsi="Times New Roman"/>
      <w:lang w:val="en-GB" w:eastAsia="en-US"/>
    </w:rPr>
  </w:style>
  <w:style w:type="character" w:customStyle="1" w:styleId="B3Car">
    <w:name w:val="B3 Car"/>
    <w:link w:val="B3"/>
    <w:rsid w:val="0005612B"/>
    <w:rPr>
      <w:rFonts w:ascii="Times New Roman" w:hAnsi="Times New Roman"/>
      <w:lang w:val="en-GB" w:eastAsia="en-US"/>
    </w:rPr>
  </w:style>
  <w:style w:type="character" w:customStyle="1" w:styleId="B1Char">
    <w:name w:val="B1 Char"/>
    <w:link w:val="B1"/>
    <w:qFormat/>
    <w:rsid w:val="0081072F"/>
    <w:rPr>
      <w:rFonts w:ascii="Times New Roman" w:hAnsi="Times New Roman"/>
      <w:lang w:val="en-GB" w:eastAsia="en-US"/>
    </w:rPr>
  </w:style>
  <w:style w:type="character" w:customStyle="1" w:styleId="NOChar">
    <w:name w:val="NO Char"/>
    <w:link w:val="NO"/>
    <w:locked/>
    <w:rsid w:val="003C2141"/>
    <w:rPr>
      <w:rFonts w:ascii="Times New Roman" w:hAnsi="Times New Roman"/>
      <w:lang w:val="en-GB" w:eastAsia="en-US"/>
    </w:rPr>
  </w:style>
  <w:style w:type="character" w:customStyle="1" w:styleId="EditorsNoteChar">
    <w:name w:val="Editor's Note Char"/>
    <w:link w:val="EditorsNote"/>
    <w:rsid w:val="00673248"/>
    <w:rPr>
      <w:rFonts w:ascii="Times New Roman" w:hAnsi="Times New Roman"/>
      <w:color w:val="FF0000"/>
      <w:lang w:val="en-GB" w:eastAsia="en-US"/>
    </w:rPr>
  </w:style>
  <w:style w:type="character" w:customStyle="1" w:styleId="20">
    <w:name w:val="标题 2 字符"/>
    <w:link w:val="2"/>
    <w:rsid w:val="001D36C0"/>
    <w:rPr>
      <w:rFonts w:ascii="Arial" w:hAnsi="Arial"/>
      <w:sz w:val="32"/>
      <w:lang w:val="en-GB" w:eastAsia="en-US"/>
    </w:rPr>
  </w:style>
  <w:style w:type="character" w:customStyle="1" w:styleId="31">
    <w:name w:val="标题 3 字符"/>
    <w:link w:val="30"/>
    <w:rsid w:val="001D36C0"/>
    <w:rPr>
      <w:rFonts w:ascii="Arial" w:hAnsi="Arial"/>
      <w:sz w:val="28"/>
      <w:lang w:val="en-GB" w:eastAsia="en-US"/>
    </w:rPr>
  </w:style>
  <w:style w:type="character" w:customStyle="1" w:styleId="THChar">
    <w:name w:val="TH Char"/>
    <w:link w:val="TH"/>
    <w:qFormat/>
    <w:rsid w:val="005A7DAB"/>
    <w:rPr>
      <w:rFonts w:ascii="Arial" w:hAnsi="Arial"/>
      <w:b/>
      <w:lang w:val="en-GB" w:eastAsia="en-US"/>
    </w:rPr>
  </w:style>
  <w:style w:type="character" w:customStyle="1" w:styleId="TFChar">
    <w:name w:val="TF Char"/>
    <w:link w:val="TF"/>
    <w:qFormat/>
    <w:rsid w:val="005A7DAB"/>
    <w:rPr>
      <w:rFonts w:ascii="Arial" w:hAnsi="Arial"/>
      <w:b/>
      <w:lang w:val="en-GB" w:eastAsia="en-US"/>
    </w:rPr>
  </w:style>
  <w:style w:type="character" w:customStyle="1" w:styleId="NOZchn">
    <w:name w:val="NO Zchn"/>
    <w:qFormat/>
    <w:rsid w:val="00BB6756"/>
    <w:rPr>
      <w:lang w:eastAsia="en-US"/>
    </w:rPr>
  </w:style>
  <w:style w:type="character" w:customStyle="1" w:styleId="EXChar">
    <w:name w:val="EX Char"/>
    <w:link w:val="EX"/>
    <w:locked/>
    <w:rsid w:val="0064547E"/>
    <w:rPr>
      <w:rFonts w:ascii="Times New Roman" w:hAnsi="Times New Roman"/>
      <w:lang w:val="en-GB" w:eastAsia="en-US"/>
    </w:rPr>
  </w:style>
  <w:style w:type="character" w:customStyle="1" w:styleId="CRCoverPageZchn">
    <w:name w:val="CR Cover Page Zchn"/>
    <w:link w:val="CRCoverPage"/>
    <w:qFormat/>
    <w:rsid w:val="00331C3F"/>
    <w:rPr>
      <w:rFonts w:ascii="Arial" w:hAnsi="Arial"/>
      <w:lang w:val="en-GB" w:eastAsia="en-US"/>
    </w:rPr>
  </w:style>
  <w:style w:type="paragraph" w:customStyle="1" w:styleId="Agreement">
    <w:name w:val="Agreement"/>
    <w:basedOn w:val="a"/>
    <w:next w:val="a"/>
    <w:qFormat/>
    <w:rsid w:val="00727C66"/>
    <w:pPr>
      <w:numPr>
        <w:numId w:val="1"/>
      </w:numPr>
      <w:spacing w:before="60" w:after="0"/>
    </w:pPr>
    <w:rPr>
      <w:rFonts w:ascii="Arial" w:eastAsia="MS Mincho" w:hAnsi="Arial"/>
      <w:b/>
      <w:szCs w:val="24"/>
      <w:lang w:eastAsia="en-GB"/>
    </w:rPr>
  </w:style>
  <w:style w:type="character" w:customStyle="1" w:styleId="51">
    <w:name w:val="标题 5 字符"/>
    <w:basedOn w:val="a0"/>
    <w:link w:val="50"/>
    <w:rsid w:val="003E24C9"/>
    <w:rPr>
      <w:rFonts w:ascii="Arial" w:hAnsi="Arial"/>
      <w:sz w:val="22"/>
      <w:lang w:val="en-GB" w:eastAsia="en-US"/>
    </w:rPr>
  </w:style>
  <w:style w:type="paragraph" w:customStyle="1" w:styleId="TAJ">
    <w:name w:val="TAJ"/>
    <w:basedOn w:val="TH"/>
    <w:rsid w:val="00BA6D09"/>
  </w:style>
  <w:style w:type="paragraph" w:customStyle="1" w:styleId="Guidance">
    <w:name w:val="Guidance"/>
    <w:basedOn w:val="a"/>
    <w:rsid w:val="00BA6D09"/>
    <w:rPr>
      <w:i/>
      <w:color w:val="0000FF"/>
    </w:rPr>
  </w:style>
  <w:style w:type="character" w:customStyle="1" w:styleId="af2">
    <w:name w:val="批注框文本 字符"/>
    <w:link w:val="af1"/>
    <w:rsid w:val="00BA6D09"/>
    <w:rPr>
      <w:rFonts w:ascii="Tahoma" w:hAnsi="Tahoma" w:cs="Tahoma"/>
      <w:sz w:val="16"/>
      <w:szCs w:val="16"/>
      <w:lang w:val="en-GB" w:eastAsia="en-US"/>
    </w:rPr>
  </w:style>
  <w:style w:type="table" w:styleId="af7">
    <w:name w:val="Table Grid"/>
    <w:basedOn w:val="a1"/>
    <w:rsid w:val="00BA6D0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basedOn w:val="a0"/>
    <w:uiPriority w:val="99"/>
    <w:semiHidden/>
    <w:unhideWhenUsed/>
    <w:rsid w:val="00BA6D09"/>
    <w:rPr>
      <w:color w:val="605E5C"/>
      <w:shd w:val="clear" w:color="auto" w:fill="E1DFDD"/>
    </w:rPr>
  </w:style>
  <w:style w:type="character" w:customStyle="1" w:styleId="10">
    <w:name w:val="标题 1 字符"/>
    <w:link w:val="1"/>
    <w:rsid w:val="00BA6D09"/>
    <w:rPr>
      <w:rFonts w:ascii="Arial" w:hAnsi="Arial"/>
      <w:sz w:val="36"/>
      <w:lang w:val="en-GB" w:eastAsia="en-US"/>
    </w:rPr>
  </w:style>
  <w:style w:type="character" w:customStyle="1" w:styleId="41">
    <w:name w:val="标题 4 字符"/>
    <w:link w:val="40"/>
    <w:rsid w:val="00BA6D09"/>
    <w:rPr>
      <w:rFonts w:ascii="Arial" w:hAnsi="Arial"/>
      <w:sz w:val="24"/>
      <w:lang w:val="en-GB" w:eastAsia="en-US"/>
    </w:rPr>
  </w:style>
  <w:style w:type="character" w:customStyle="1" w:styleId="90">
    <w:name w:val="标题 9 字符"/>
    <w:link w:val="9"/>
    <w:rsid w:val="00BA6D09"/>
    <w:rPr>
      <w:rFonts w:ascii="Arial" w:hAnsi="Arial"/>
      <w:sz w:val="36"/>
      <w:lang w:val="en-GB" w:eastAsia="en-US"/>
    </w:rPr>
  </w:style>
  <w:style w:type="character" w:customStyle="1" w:styleId="a5">
    <w:name w:val="页眉 字符"/>
    <w:link w:val="a4"/>
    <w:rsid w:val="00BA6D09"/>
    <w:rPr>
      <w:rFonts w:ascii="Arial" w:hAnsi="Arial"/>
      <w:b/>
      <w:noProof/>
      <w:sz w:val="18"/>
      <w:lang w:val="en-GB" w:eastAsia="en-US"/>
    </w:rPr>
  </w:style>
  <w:style w:type="character" w:customStyle="1" w:styleId="TALChar">
    <w:name w:val="TAL Char"/>
    <w:link w:val="TAL"/>
    <w:rsid w:val="00BA6D09"/>
    <w:rPr>
      <w:rFonts w:ascii="Arial" w:hAnsi="Arial"/>
      <w:sz w:val="18"/>
      <w:lang w:val="en-GB" w:eastAsia="en-US"/>
    </w:rPr>
  </w:style>
  <w:style w:type="character" w:customStyle="1" w:styleId="TAHCar">
    <w:name w:val="TAH Car"/>
    <w:link w:val="TAH"/>
    <w:rsid w:val="00BA6D09"/>
    <w:rPr>
      <w:rFonts w:ascii="Arial" w:hAnsi="Arial"/>
      <w:b/>
      <w:sz w:val="18"/>
      <w:lang w:val="en-GB" w:eastAsia="en-US"/>
    </w:rPr>
  </w:style>
  <w:style w:type="paragraph" w:customStyle="1" w:styleId="HO">
    <w:name w:val="HO"/>
    <w:basedOn w:val="a"/>
    <w:rsid w:val="00BA6D09"/>
    <w:pPr>
      <w:overflowPunct w:val="0"/>
      <w:autoSpaceDE w:val="0"/>
      <w:autoSpaceDN w:val="0"/>
      <w:adjustRightInd w:val="0"/>
      <w:jc w:val="right"/>
      <w:textAlignment w:val="baseline"/>
    </w:pPr>
    <w:rPr>
      <w:b/>
      <w:color w:val="000000"/>
    </w:rPr>
  </w:style>
  <w:style w:type="paragraph" w:styleId="af8">
    <w:name w:val="Normal (Web)"/>
    <w:basedOn w:val="a"/>
    <w:uiPriority w:val="99"/>
    <w:unhideWhenUsed/>
    <w:rsid w:val="00BA6D09"/>
    <w:pPr>
      <w:spacing w:before="100" w:beforeAutospacing="1" w:after="100" w:afterAutospacing="1"/>
    </w:pPr>
    <w:rPr>
      <w:sz w:val="24"/>
      <w:szCs w:val="24"/>
    </w:rPr>
  </w:style>
  <w:style w:type="paragraph" w:customStyle="1" w:styleId="AP">
    <w:name w:val="AP"/>
    <w:basedOn w:val="a"/>
    <w:rsid w:val="00BA6D09"/>
    <w:pPr>
      <w:overflowPunct w:val="0"/>
      <w:autoSpaceDE w:val="0"/>
      <w:autoSpaceDN w:val="0"/>
      <w:adjustRightInd w:val="0"/>
      <w:ind w:left="2127" w:hanging="2127"/>
      <w:textAlignment w:val="baseline"/>
    </w:pPr>
    <w:rPr>
      <w:rFonts w:eastAsia="宋体"/>
      <w:b/>
      <w:color w:val="FF0000"/>
      <w:lang w:eastAsia="ja-JP"/>
    </w:rPr>
  </w:style>
  <w:style w:type="paragraph" w:styleId="af9">
    <w:name w:val="Revision"/>
    <w:hidden/>
    <w:uiPriority w:val="99"/>
    <w:semiHidden/>
    <w:rsid w:val="00BA6D09"/>
    <w:rPr>
      <w:rFonts w:ascii="Times New Roman" w:hAnsi="Times New Roman"/>
      <w:lang w:val="en-GB" w:eastAsia="en-US"/>
    </w:rPr>
  </w:style>
  <w:style w:type="paragraph" w:styleId="TOC">
    <w:name w:val="TOC Heading"/>
    <w:basedOn w:val="1"/>
    <w:next w:val="a"/>
    <w:uiPriority w:val="39"/>
    <w:unhideWhenUsed/>
    <w:qFormat/>
    <w:rsid w:val="00BA6D09"/>
    <w:pPr>
      <w:pBdr>
        <w:top w:val="none" w:sz="0" w:space="0" w:color="auto"/>
      </w:pBdr>
      <w:spacing w:after="0" w:line="259" w:lineRule="auto"/>
      <w:ind w:left="0" w:firstLine="0"/>
      <w:outlineLvl w:val="9"/>
    </w:pPr>
    <w:rPr>
      <w:rFonts w:ascii="Calibri Light" w:hAnsi="Calibri Light"/>
      <w:color w:val="2F5496"/>
      <w:sz w:val="32"/>
      <w:szCs w:val="32"/>
    </w:rPr>
  </w:style>
  <w:style w:type="character" w:customStyle="1" w:styleId="14">
    <w:name w:val="@他1"/>
    <w:uiPriority w:val="99"/>
    <w:semiHidden/>
    <w:unhideWhenUsed/>
    <w:rsid w:val="00BA6D09"/>
    <w:rPr>
      <w:color w:val="2B579A"/>
      <w:shd w:val="clear" w:color="auto" w:fill="E6E6E6"/>
    </w:rPr>
  </w:style>
  <w:style w:type="paragraph" w:customStyle="1" w:styleId="ZC">
    <w:name w:val="ZC"/>
    <w:rsid w:val="00BA6D0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BA6D0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BA6D09"/>
    <w:pPr>
      <w:overflowPunct w:val="0"/>
      <w:autoSpaceDE w:val="0"/>
      <w:autoSpaceDN w:val="0"/>
      <w:adjustRightInd w:val="0"/>
      <w:textAlignment w:val="baseline"/>
    </w:pPr>
    <w:rPr>
      <w:b/>
      <w:color w:val="000000"/>
    </w:rPr>
  </w:style>
  <w:style w:type="character" w:customStyle="1" w:styleId="TANChar">
    <w:name w:val="TAN Char"/>
    <w:link w:val="TAN"/>
    <w:locked/>
    <w:rsid w:val="00BA6D09"/>
    <w:rPr>
      <w:rFonts w:ascii="Arial" w:hAnsi="Arial"/>
      <w:sz w:val="18"/>
      <w:lang w:val="en-GB" w:eastAsia="en-US"/>
    </w:rPr>
  </w:style>
  <w:style w:type="paragraph" w:styleId="afa">
    <w:name w:val="Bibliography"/>
    <w:basedOn w:val="a"/>
    <w:next w:val="a"/>
    <w:uiPriority w:val="37"/>
    <w:semiHidden/>
    <w:unhideWhenUsed/>
    <w:rsid w:val="00BA6D09"/>
  </w:style>
  <w:style w:type="paragraph" w:styleId="afb">
    <w:name w:val="Block Text"/>
    <w:basedOn w:val="a"/>
    <w:rsid w:val="00BA6D0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c">
    <w:name w:val="Body Text"/>
    <w:basedOn w:val="a"/>
    <w:link w:val="afd"/>
    <w:rsid w:val="00BA6D09"/>
    <w:pPr>
      <w:spacing w:after="120"/>
    </w:pPr>
  </w:style>
  <w:style w:type="character" w:customStyle="1" w:styleId="afd">
    <w:name w:val="正文文本 字符"/>
    <w:basedOn w:val="a0"/>
    <w:link w:val="afc"/>
    <w:rsid w:val="00BA6D09"/>
    <w:rPr>
      <w:rFonts w:ascii="Times New Roman" w:hAnsi="Times New Roman"/>
      <w:lang w:val="en-GB" w:eastAsia="en-US"/>
    </w:rPr>
  </w:style>
  <w:style w:type="paragraph" w:styleId="26">
    <w:name w:val="Body Text 2"/>
    <w:basedOn w:val="a"/>
    <w:link w:val="27"/>
    <w:rsid w:val="00BA6D09"/>
    <w:pPr>
      <w:spacing w:after="120" w:line="480" w:lineRule="auto"/>
    </w:pPr>
  </w:style>
  <w:style w:type="character" w:customStyle="1" w:styleId="27">
    <w:name w:val="正文文本 2 字符"/>
    <w:basedOn w:val="a0"/>
    <w:link w:val="26"/>
    <w:rsid w:val="00BA6D09"/>
    <w:rPr>
      <w:rFonts w:ascii="Times New Roman" w:hAnsi="Times New Roman"/>
      <w:lang w:val="en-GB" w:eastAsia="en-US"/>
    </w:rPr>
  </w:style>
  <w:style w:type="paragraph" w:styleId="35">
    <w:name w:val="Body Text 3"/>
    <w:basedOn w:val="a"/>
    <w:link w:val="36"/>
    <w:rsid w:val="00BA6D09"/>
    <w:pPr>
      <w:spacing w:after="120"/>
    </w:pPr>
    <w:rPr>
      <w:sz w:val="16"/>
      <w:szCs w:val="16"/>
    </w:rPr>
  </w:style>
  <w:style w:type="character" w:customStyle="1" w:styleId="36">
    <w:name w:val="正文文本 3 字符"/>
    <w:basedOn w:val="a0"/>
    <w:link w:val="35"/>
    <w:rsid w:val="00BA6D09"/>
    <w:rPr>
      <w:rFonts w:ascii="Times New Roman" w:hAnsi="Times New Roman"/>
      <w:sz w:val="16"/>
      <w:szCs w:val="16"/>
      <w:lang w:val="en-GB" w:eastAsia="en-US"/>
    </w:rPr>
  </w:style>
  <w:style w:type="paragraph" w:styleId="afe">
    <w:name w:val="Body Text First Indent"/>
    <w:basedOn w:val="afc"/>
    <w:link w:val="aff"/>
    <w:rsid w:val="00BA6D09"/>
    <w:pPr>
      <w:spacing w:after="180"/>
      <w:ind w:firstLine="360"/>
    </w:pPr>
  </w:style>
  <w:style w:type="character" w:customStyle="1" w:styleId="aff">
    <w:name w:val="正文首行缩进 字符"/>
    <w:basedOn w:val="afd"/>
    <w:link w:val="afe"/>
    <w:rsid w:val="00BA6D09"/>
    <w:rPr>
      <w:rFonts w:ascii="Times New Roman" w:hAnsi="Times New Roman"/>
      <w:lang w:val="en-GB" w:eastAsia="en-US"/>
    </w:rPr>
  </w:style>
  <w:style w:type="paragraph" w:styleId="aff0">
    <w:name w:val="Body Text Indent"/>
    <w:basedOn w:val="a"/>
    <w:link w:val="aff1"/>
    <w:rsid w:val="00BA6D09"/>
    <w:pPr>
      <w:spacing w:after="120"/>
      <w:ind w:left="283"/>
    </w:pPr>
  </w:style>
  <w:style w:type="character" w:customStyle="1" w:styleId="aff1">
    <w:name w:val="正文文本缩进 字符"/>
    <w:basedOn w:val="a0"/>
    <w:link w:val="aff0"/>
    <w:rsid w:val="00BA6D09"/>
    <w:rPr>
      <w:rFonts w:ascii="Times New Roman" w:hAnsi="Times New Roman"/>
      <w:lang w:val="en-GB" w:eastAsia="en-US"/>
    </w:rPr>
  </w:style>
  <w:style w:type="paragraph" w:styleId="28">
    <w:name w:val="Body Text First Indent 2"/>
    <w:basedOn w:val="aff0"/>
    <w:link w:val="29"/>
    <w:rsid w:val="00BA6D09"/>
    <w:pPr>
      <w:spacing w:after="180"/>
      <w:ind w:left="360" w:firstLine="360"/>
    </w:pPr>
  </w:style>
  <w:style w:type="character" w:customStyle="1" w:styleId="29">
    <w:name w:val="正文首行缩进 2 字符"/>
    <w:basedOn w:val="aff1"/>
    <w:link w:val="28"/>
    <w:rsid w:val="00BA6D09"/>
    <w:rPr>
      <w:rFonts w:ascii="Times New Roman" w:hAnsi="Times New Roman"/>
      <w:lang w:val="en-GB" w:eastAsia="en-US"/>
    </w:rPr>
  </w:style>
  <w:style w:type="paragraph" w:styleId="2a">
    <w:name w:val="Body Text Indent 2"/>
    <w:basedOn w:val="a"/>
    <w:link w:val="2b"/>
    <w:rsid w:val="00BA6D09"/>
    <w:pPr>
      <w:spacing w:after="120" w:line="480" w:lineRule="auto"/>
      <w:ind w:left="283"/>
    </w:pPr>
  </w:style>
  <w:style w:type="character" w:customStyle="1" w:styleId="2b">
    <w:name w:val="正文文本缩进 2 字符"/>
    <w:basedOn w:val="a0"/>
    <w:link w:val="2a"/>
    <w:rsid w:val="00BA6D09"/>
    <w:rPr>
      <w:rFonts w:ascii="Times New Roman" w:hAnsi="Times New Roman"/>
      <w:lang w:val="en-GB" w:eastAsia="en-US"/>
    </w:rPr>
  </w:style>
  <w:style w:type="paragraph" w:styleId="37">
    <w:name w:val="Body Text Indent 3"/>
    <w:basedOn w:val="a"/>
    <w:link w:val="38"/>
    <w:rsid w:val="00BA6D09"/>
    <w:pPr>
      <w:spacing w:after="120"/>
      <w:ind w:left="283"/>
    </w:pPr>
    <w:rPr>
      <w:sz w:val="16"/>
      <w:szCs w:val="16"/>
    </w:rPr>
  </w:style>
  <w:style w:type="character" w:customStyle="1" w:styleId="38">
    <w:name w:val="正文文本缩进 3 字符"/>
    <w:basedOn w:val="a0"/>
    <w:link w:val="37"/>
    <w:rsid w:val="00BA6D09"/>
    <w:rPr>
      <w:rFonts w:ascii="Times New Roman" w:hAnsi="Times New Roman"/>
      <w:sz w:val="16"/>
      <w:szCs w:val="16"/>
      <w:lang w:val="en-GB" w:eastAsia="en-US"/>
    </w:rPr>
  </w:style>
  <w:style w:type="paragraph" w:styleId="aff2">
    <w:name w:val="caption"/>
    <w:basedOn w:val="a"/>
    <w:next w:val="a"/>
    <w:semiHidden/>
    <w:unhideWhenUsed/>
    <w:qFormat/>
    <w:rsid w:val="00BA6D09"/>
    <w:pPr>
      <w:spacing w:after="200"/>
    </w:pPr>
    <w:rPr>
      <w:i/>
      <w:iCs/>
      <w:color w:val="1F497D" w:themeColor="text2"/>
      <w:sz w:val="18"/>
      <w:szCs w:val="18"/>
    </w:rPr>
  </w:style>
  <w:style w:type="paragraph" w:styleId="aff3">
    <w:name w:val="Closing"/>
    <w:basedOn w:val="a"/>
    <w:link w:val="aff4"/>
    <w:rsid w:val="00BA6D09"/>
    <w:pPr>
      <w:spacing w:after="0"/>
      <w:ind w:left="4252"/>
    </w:pPr>
  </w:style>
  <w:style w:type="character" w:customStyle="1" w:styleId="aff4">
    <w:name w:val="结束语 字符"/>
    <w:basedOn w:val="a0"/>
    <w:link w:val="aff3"/>
    <w:rsid w:val="00BA6D09"/>
    <w:rPr>
      <w:rFonts w:ascii="Times New Roman" w:hAnsi="Times New Roman"/>
      <w:lang w:val="en-GB" w:eastAsia="en-US"/>
    </w:rPr>
  </w:style>
  <w:style w:type="character" w:customStyle="1" w:styleId="af">
    <w:name w:val="批注文字 字符"/>
    <w:basedOn w:val="a0"/>
    <w:link w:val="ae"/>
    <w:uiPriority w:val="99"/>
    <w:rsid w:val="00BA6D09"/>
    <w:rPr>
      <w:rFonts w:ascii="Times New Roman" w:hAnsi="Times New Roman"/>
      <w:lang w:val="en-GB" w:eastAsia="en-US"/>
    </w:rPr>
  </w:style>
  <w:style w:type="character" w:customStyle="1" w:styleId="af4">
    <w:name w:val="批注主题 字符"/>
    <w:basedOn w:val="af"/>
    <w:link w:val="af3"/>
    <w:rsid w:val="00BA6D09"/>
    <w:rPr>
      <w:rFonts w:ascii="Times New Roman" w:hAnsi="Times New Roman"/>
      <w:b/>
      <w:bCs/>
      <w:lang w:val="en-GB" w:eastAsia="en-US"/>
    </w:rPr>
  </w:style>
  <w:style w:type="paragraph" w:styleId="aff5">
    <w:name w:val="Date"/>
    <w:basedOn w:val="a"/>
    <w:next w:val="a"/>
    <w:link w:val="aff6"/>
    <w:rsid w:val="00BA6D09"/>
  </w:style>
  <w:style w:type="character" w:customStyle="1" w:styleId="aff6">
    <w:name w:val="日期 字符"/>
    <w:basedOn w:val="a0"/>
    <w:link w:val="aff5"/>
    <w:rsid w:val="00BA6D09"/>
    <w:rPr>
      <w:rFonts w:ascii="Times New Roman" w:hAnsi="Times New Roman"/>
      <w:lang w:val="en-GB" w:eastAsia="en-US"/>
    </w:rPr>
  </w:style>
  <w:style w:type="character" w:customStyle="1" w:styleId="af6">
    <w:name w:val="文档结构图 字符"/>
    <w:basedOn w:val="a0"/>
    <w:link w:val="af5"/>
    <w:rsid w:val="00BA6D09"/>
    <w:rPr>
      <w:rFonts w:ascii="Tahoma" w:hAnsi="Tahoma" w:cs="Tahoma"/>
      <w:shd w:val="clear" w:color="auto" w:fill="000080"/>
      <w:lang w:val="en-GB" w:eastAsia="en-US"/>
    </w:rPr>
  </w:style>
  <w:style w:type="paragraph" w:styleId="aff7">
    <w:name w:val="E-mail Signature"/>
    <w:basedOn w:val="a"/>
    <w:link w:val="aff8"/>
    <w:rsid w:val="00BA6D09"/>
    <w:pPr>
      <w:spacing w:after="0"/>
    </w:pPr>
  </w:style>
  <w:style w:type="character" w:customStyle="1" w:styleId="aff8">
    <w:name w:val="电子邮件签名 字符"/>
    <w:basedOn w:val="a0"/>
    <w:link w:val="aff7"/>
    <w:rsid w:val="00BA6D09"/>
    <w:rPr>
      <w:rFonts w:ascii="Times New Roman" w:hAnsi="Times New Roman"/>
      <w:lang w:val="en-GB" w:eastAsia="en-US"/>
    </w:rPr>
  </w:style>
  <w:style w:type="paragraph" w:styleId="aff9">
    <w:name w:val="endnote text"/>
    <w:basedOn w:val="a"/>
    <w:link w:val="affa"/>
    <w:rsid w:val="00BA6D09"/>
    <w:pPr>
      <w:spacing w:after="0"/>
    </w:pPr>
  </w:style>
  <w:style w:type="character" w:customStyle="1" w:styleId="affa">
    <w:name w:val="尾注文本 字符"/>
    <w:basedOn w:val="a0"/>
    <w:link w:val="aff9"/>
    <w:rsid w:val="00BA6D09"/>
    <w:rPr>
      <w:rFonts w:ascii="Times New Roman" w:hAnsi="Times New Roman"/>
      <w:lang w:val="en-GB" w:eastAsia="en-US"/>
    </w:rPr>
  </w:style>
  <w:style w:type="paragraph" w:styleId="affb">
    <w:name w:val="envelope address"/>
    <w:basedOn w:val="a"/>
    <w:rsid w:val="00BA6D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c">
    <w:name w:val="envelope return"/>
    <w:basedOn w:val="a"/>
    <w:rsid w:val="00BA6D09"/>
    <w:pPr>
      <w:spacing w:after="0"/>
    </w:pPr>
    <w:rPr>
      <w:rFonts w:asciiTheme="majorHAnsi" w:eastAsiaTheme="majorEastAsia" w:hAnsiTheme="majorHAnsi" w:cstheme="majorBidi"/>
    </w:rPr>
  </w:style>
  <w:style w:type="character" w:customStyle="1" w:styleId="a8">
    <w:name w:val="脚注文本 字符"/>
    <w:basedOn w:val="a0"/>
    <w:link w:val="a7"/>
    <w:rsid w:val="00BA6D09"/>
    <w:rPr>
      <w:rFonts w:ascii="Times New Roman" w:hAnsi="Times New Roman"/>
      <w:sz w:val="16"/>
      <w:lang w:val="en-GB" w:eastAsia="en-US"/>
    </w:rPr>
  </w:style>
  <w:style w:type="paragraph" w:styleId="HTML">
    <w:name w:val="HTML Address"/>
    <w:basedOn w:val="a"/>
    <w:link w:val="HTML0"/>
    <w:rsid w:val="00BA6D09"/>
    <w:pPr>
      <w:spacing w:after="0"/>
    </w:pPr>
    <w:rPr>
      <w:i/>
      <w:iCs/>
    </w:rPr>
  </w:style>
  <w:style w:type="character" w:customStyle="1" w:styleId="HTML0">
    <w:name w:val="HTML 地址 字符"/>
    <w:basedOn w:val="a0"/>
    <w:link w:val="HTML"/>
    <w:rsid w:val="00BA6D09"/>
    <w:rPr>
      <w:rFonts w:ascii="Times New Roman" w:hAnsi="Times New Roman"/>
      <w:i/>
      <w:iCs/>
      <w:lang w:val="en-GB" w:eastAsia="en-US"/>
    </w:rPr>
  </w:style>
  <w:style w:type="paragraph" w:styleId="HTML1">
    <w:name w:val="HTML Preformatted"/>
    <w:basedOn w:val="a"/>
    <w:link w:val="HTML2"/>
    <w:rsid w:val="00BA6D09"/>
    <w:pPr>
      <w:spacing w:after="0"/>
    </w:pPr>
    <w:rPr>
      <w:rFonts w:ascii="Consolas" w:hAnsi="Consolas"/>
    </w:rPr>
  </w:style>
  <w:style w:type="character" w:customStyle="1" w:styleId="HTML2">
    <w:name w:val="HTML 预设格式 字符"/>
    <w:basedOn w:val="a0"/>
    <w:link w:val="HTML1"/>
    <w:rsid w:val="00BA6D09"/>
    <w:rPr>
      <w:rFonts w:ascii="Consolas" w:hAnsi="Consolas"/>
      <w:lang w:val="en-GB" w:eastAsia="en-US"/>
    </w:rPr>
  </w:style>
  <w:style w:type="paragraph" w:styleId="39">
    <w:name w:val="index 3"/>
    <w:basedOn w:val="a"/>
    <w:next w:val="a"/>
    <w:rsid w:val="00BA6D09"/>
    <w:pPr>
      <w:spacing w:after="0"/>
      <w:ind w:left="600" w:hanging="200"/>
    </w:pPr>
  </w:style>
  <w:style w:type="paragraph" w:styleId="45">
    <w:name w:val="index 4"/>
    <w:basedOn w:val="a"/>
    <w:next w:val="a"/>
    <w:rsid w:val="00BA6D09"/>
    <w:pPr>
      <w:spacing w:after="0"/>
      <w:ind w:left="800" w:hanging="200"/>
    </w:pPr>
  </w:style>
  <w:style w:type="paragraph" w:styleId="55">
    <w:name w:val="index 5"/>
    <w:basedOn w:val="a"/>
    <w:next w:val="a"/>
    <w:rsid w:val="00BA6D09"/>
    <w:pPr>
      <w:spacing w:after="0"/>
      <w:ind w:left="1000" w:hanging="200"/>
    </w:pPr>
  </w:style>
  <w:style w:type="paragraph" w:styleId="61">
    <w:name w:val="index 6"/>
    <w:basedOn w:val="a"/>
    <w:next w:val="a"/>
    <w:rsid w:val="00BA6D09"/>
    <w:pPr>
      <w:spacing w:after="0"/>
      <w:ind w:left="1200" w:hanging="200"/>
    </w:pPr>
  </w:style>
  <w:style w:type="paragraph" w:styleId="71">
    <w:name w:val="index 7"/>
    <w:basedOn w:val="a"/>
    <w:next w:val="a"/>
    <w:rsid w:val="00BA6D09"/>
    <w:pPr>
      <w:spacing w:after="0"/>
      <w:ind w:left="1400" w:hanging="200"/>
    </w:pPr>
  </w:style>
  <w:style w:type="paragraph" w:styleId="81">
    <w:name w:val="index 8"/>
    <w:basedOn w:val="a"/>
    <w:next w:val="a"/>
    <w:rsid w:val="00BA6D09"/>
    <w:pPr>
      <w:spacing w:after="0"/>
      <w:ind w:left="1600" w:hanging="200"/>
    </w:pPr>
  </w:style>
  <w:style w:type="paragraph" w:styleId="92">
    <w:name w:val="index 9"/>
    <w:basedOn w:val="a"/>
    <w:next w:val="a"/>
    <w:rsid w:val="00BA6D09"/>
    <w:pPr>
      <w:spacing w:after="0"/>
      <w:ind w:left="1800" w:hanging="200"/>
    </w:pPr>
  </w:style>
  <w:style w:type="paragraph" w:styleId="affd">
    <w:name w:val="index heading"/>
    <w:basedOn w:val="a"/>
    <w:next w:val="12"/>
    <w:rsid w:val="00BA6D09"/>
    <w:rPr>
      <w:rFonts w:asciiTheme="majorHAnsi" w:eastAsiaTheme="majorEastAsia" w:hAnsiTheme="majorHAnsi" w:cstheme="majorBidi"/>
      <w:b/>
      <w:bCs/>
    </w:rPr>
  </w:style>
  <w:style w:type="paragraph" w:styleId="affe">
    <w:name w:val="Intense Quote"/>
    <w:basedOn w:val="a"/>
    <w:next w:val="a"/>
    <w:link w:val="afff"/>
    <w:uiPriority w:val="30"/>
    <w:qFormat/>
    <w:rsid w:val="00BA6D0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
    <w:name w:val="明显引用 字符"/>
    <w:basedOn w:val="a0"/>
    <w:link w:val="affe"/>
    <w:uiPriority w:val="30"/>
    <w:rsid w:val="00BA6D09"/>
    <w:rPr>
      <w:rFonts w:ascii="Times New Roman" w:hAnsi="Times New Roman"/>
      <w:i/>
      <w:iCs/>
      <w:color w:val="4F81BD" w:themeColor="accent1"/>
      <w:lang w:val="en-GB" w:eastAsia="en-US"/>
    </w:rPr>
  </w:style>
  <w:style w:type="paragraph" w:styleId="afff0">
    <w:name w:val="List Continue"/>
    <w:basedOn w:val="a"/>
    <w:rsid w:val="00BA6D09"/>
    <w:pPr>
      <w:spacing w:after="120"/>
      <w:ind w:left="283"/>
      <w:contextualSpacing/>
    </w:pPr>
  </w:style>
  <w:style w:type="paragraph" w:styleId="2c">
    <w:name w:val="List Continue 2"/>
    <w:basedOn w:val="a"/>
    <w:rsid w:val="00BA6D09"/>
    <w:pPr>
      <w:spacing w:after="120"/>
      <w:ind w:left="566"/>
      <w:contextualSpacing/>
    </w:pPr>
  </w:style>
  <w:style w:type="paragraph" w:styleId="3a">
    <w:name w:val="List Continue 3"/>
    <w:basedOn w:val="a"/>
    <w:rsid w:val="00BA6D09"/>
    <w:pPr>
      <w:spacing w:after="120"/>
      <w:ind w:left="849"/>
      <w:contextualSpacing/>
    </w:pPr>
  </w:style>
  <w:style w:type="paragraph" w:styleId="46">
    <w:name w:val="List Continue 4"/>
    <w:basedOn w:val="a"/>
    <w:rsid w:val="00BA6D09"/>
    <w:pPr>
      <w:spacing w:after="120"/>
      <w:ind w:left="1132"/>
      <w:contextualSpacing/>
    </w:pPr>
  </w:style>
  <w:style w:type="paragraph" w:styleId="56">
    <w:name w:val="List Continue 5"/>
    <w:basedOn w:val="a"/>
    <w:rsid w:val="00BA6D09"/>
    <w:pPr>
      <w:spacing w:after="120"/>
      <w:ind w:left="1415"/>
      <w:contextualSpacing/>
    </w:pPr>
  </w:style>
  <w:style w:type="paragraph" w:styleId="3">
    <w:name w:val="List Number 3"/>
    <w:basedOn w:val="a"/>
    <w:rsid w:val="00BA6D09"/>
    <w:pPr>
      <w:numPr>
        <w:numId w:val="9"/>
      </w:numPr>
      <w:contextualSpacing/>
    </w:pPr>
  </w:style>
  <w:style w:type="paragraph" w:styleId="4">
    <w:name w:val="List Number 4"/>
    <w:basedOn w:val="a"/>
    <w:rsid w:val="00BA6D09"/>
    <w:pPr>
      <w:numPr>
        <w:numId w:val="10"/>
      </w:numPr>
      <w:contextualSpacing/>
    </w:pPr>
  </w:style>
  <w:style w:type="paragraph" w:styleId="5">
    <w:name w:val="List Number 5"/>
    <w:basedOn w:val="a"/>
    <w:rsid w:val="00BA6D09"/>
    <w:pPr>
      <w:numPr>
        <w:numId w:val="11"/>
      </w:numPr>
      <w:contextualSpacing/>
    </w:pPr>
  </w:style>
  <w:style w:type="paragraph" w:styleId="afff1">
    <w:name w:val="List Paragraph"/>
    <w:basedOn w:val="a"/>
    <w:uiPriority w:val="34"/>
    <w:qFormat/>
    <w:rsid w:val="00BA6D09"/>
    <w:pPr>
      <w:ind w:left="720"/>
      <w:contextualSpacing/>
    </w:pPr>
  </w:style>
  <w:style w:type="paragraph" w:styleId="afff2">
    <w:name w:val="macro"/>
    <w:link w:val="afff3"/>
    <w:rsid w:val="00BA6D0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3">
    <w:name w:val="宏文本 字符"/>
    <w:basedOn w:val="a0"/>
    <w:link w:val="afff2"/>
    <w:rsid w:val="00BA6D09"/>
    <w:rPr>
      <w:rFonts w:ascii="Consolas" w:hAnsi="Consolas"/>
      <w:lang w:val="en-GB" w:eastAsia="en-US"/>
    </w:rPr>
  </w:style>
  <w:style w:type="paragraph" w:styleId="afff4">
    <w:name w:val="Message Header"/>
    <w:basedOn w:val="a"/>
    <w:link w:val="afff5"/>
    <w:rsid w:val="00BA6D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5">
    <w:name w:val="信息标题 字符"/>
    <w:basedOn w:val="a0"/>
    <w:link w:val="afff4"/>
    <w:rsid w:val="00BA6D09"/>
    <w:rPr>
      <w:rFonts w:asciiTheme="majorHAnsi" w:eastAsiaTheme="majorEastAsia" w:hAnsiTheme="majorHAnsi" w:cstheme="majorBidi"/>
      <w:sz w:val="24"/>
      <w:szCs w:val="24"/>
      <w:shd w:val="pct20" w:color="auto" w:fill="auto"/>
      <w:lang w:val="en-GB" w:eastAsia="en-US"/>
    </w:rPr>
  </w:style>
  <w:style w:type="paragraph" w:styleId="afff6">
    <w:name w:val="No Spacing"/>
    <w:uiPriority w:val="1"/>
    <w:qFormat/>
    <w:rsid w:val="00BA6D09"/>
    <w:rPr>
      <w:rFonts w:ascii="Times New Roman" w:hAnsi="Times New Roman"/>
      <w:lang w:val="en-GB" w:eastAsia="en-US"/>
    </w:rPr>
  </w:style>
  <w:style w:type="paragraph" w:styleId="afff7">
    <w:name w:val="Normal Indent"/>
    <w:basedOn w:val="a"/>
    <w:rsid w:val="00BA6D09"/>
    <w:pPr>
      <w:ind w:left="720"/>
    </w:pPr>
  </w:style>
  <w:style w:type="paragraph" w:styleId="afff8">
    <w:name w:val="Note Heading"/>
    <w:basedOn w:val="a"/>
    <w:next w:val="a"/>
    <w:link w:val="afff9"/>
    <w:rsid w:val="00BA6D09"/>
    <w:pPr>
      <w:spacing w:after="0"/>
    </w:pPr>
  </w:style>
  <w:style w:type="character" w:customStyle="1" w:styleId="afff9">
    <w:name w:val="注释标题 字符"/>
    <w:basedOn w:val="a0"/>
    <w:link w:val="afff8"/>
    <w:rsid w:val="00BA6D09"/>
    <w:rPr>
      <w:rFonts w:ascii="Times New Roman" w:hAnsi="Times New Roman"/>
      <w:lang w:val="en-GB" w:eastAsia="en-US"/>
    </w:rPr>
  </w:style>
  <w:style w:type="paragraph" w:styleId="afffa">
    <w:name w:val="Plain Text"/>
    <w:basedOn w:val="a"/>
    <w:link w:val="afffb"/>
    <w:rsid w:val="00BA6D09"/>
    <w:pPr>
      <w:spacing w:after="0"/>
    </w:pPr>
    <w:rPr>
      <w:rFonts w:ascii="Consolas" w:hAnsi="Consolas"/>
      <w:sz w:val="21"/>
      <w:szCs w:val="21"/>
    </w:rPr>
  </w:style>
  <w:style w:type="character" w:customStyle="1" w:styleId="afffb">
    <w:name w:val="纯文本 字符"/>
    <w:basedOn w:val="a0"/>
    <w:link w:val="afffa"/>
    <w:rsid w:val="00BA6D09"/>
    <w:rPr>
      <w:rFonts w:ascii="Consolas" w:hAnsi="Consolas"/>
      <w:sz w:val="21"/>
      <w:szCs w:val="21"/>
      <w:lang w:val="en-GB" w:eastAsia="en-US"/>
    </w:rPr>
  </w:style>
  <w:style w:type="paragraph" w:styleId="afffc">
    <w:name w:val="Quote"/>
    <w:basedOn w:val="a"/>
    <w:next w:val="a"/>
    <w:link w:val="afffd"/>
    <w:uiPriority w:val="29"/>
    <w:qFormat/>
    <w:rsid w:val="00BA6D09"/>
    <w:pPr>
      <w:spacing w:before="200" w:after="160"/>
      <w:ind w:left="864" w:right="864"/>
      <w:jc w:val="center"/>
    </w:pPr>
    <w:rPr>
      <w:i/>
      <w:iCs/>
      <w:color w:val="404040" w:themeColor="text1" w:themeTint="BF"/>
    </w:rPr>
  </w:style>
  <w:style w:type="character" w:customStyle="1" w:styleId="afffd">
    <w:name w:val="引用 字符"/>
    <w:basedOn w:val="a0"/>
    <w:link w:val="afffc"/>
    <w:uiPriority w:val="29"/>
    <w:rsid w:val="00BA6D09"/>
    <w:rPr>
      <w:rFonts w:ascii="Times New Roman" w:hAnsi="Times New Roman"/>
      <w:i/>
      <w:iCs/>
      <w:color w:val="404040" w:themeColor="text1" w:themeTint="BF"/>
      <w:lang w:val="en-GB" w:eastAsia="en-US"/>
    </w:rPr>
  </w:style>
  <w:style w:type="paragraph" w:styleId="afffe">
    <w:name w:val="Salutation"/>
    <w:basedOn w:val="a"/>
    <w:next w:val="a"/>
    <w:link w:val="affff"/>
    <w:rsid w:val="00BA6D09"/>
  </w:style>
  <w:style w:type="character" w:customStyle="1" w:styleId="affff">
    <w:name w:val="称呼 字符"/>
    <w:basedOn w:val="a0"/>
    <w:link w:val="afffe"/>
    <w:rsid w:val="00BA6D09"/>
    <w:rPr>
      <w:rFonts w:ascii="Times New Roman" w:hAnsi="Times New Roman"/>
      <w:lang w:val="en-GB" w:eastAsia="en-US"/>
    </w:rPr>
  </w:style>
  <w:style w:type="paragraph" w:styleId="affff0">
    <w:name w:val="Signature"/>
    <w:basedOn w:val="a"/>
    <w:link w:val="affff1"/>
    <w:rsid w:val="00BA6D09"/>
    <w:pPr>
      <w:spacing w:after="0"/>
      <w:ind w:left="4252"/>
    </w:pPr>
  </w:style>
  <w:style w:type="character" w:customStyle="1" w:styleId="affff1">
    <w:name w:val="签名 字符"/>
    <w:basedOn w:val="a0"/>
    <w:link w:val="affff0"/>
    <w:rsid w:val="00BA6D09"/>
    <w:rPr>
      <w:rFonts w:ascii="Times New Roman" w:hAnsi="Times New Roman"/>
      <w:lang w:val="en-GB" w:eastAsia="en-US"/>
    </w:rPr>
  </w:style>
  <w:style w:type="paragraph" w:styleId="affff2">
    <w:name w:val="Subtitle"/>
    <w:basedOn w:val="a"/>
    <w:next w:val="a"/>
    <w:link w:val="affff3"/>
    <w:qFormat/>
    <w:rsid w:val="00BA6D09"/>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3">
    <w:name w:val="副标题 字符"/>
    <w:basedOn w:val="a0"/>
    <w:link w:val="affff2"/>
    <w:rsid w:val="00BA6D09"/>
    <w:rPr>
      <w:rFonts w:asciiTheme="minorHAnsi" w:hAnsiTheme="minorHAnsi" w:cstheme="minorBidi"/>
      <w:color w:val="5A5A5A" w:themeColor="text1" w:themeTint="A5"/>
      <w:spacing w:val="15"/>
      <w:sz w:val="22"/>
      <w:szCs w:val="22"/>
      <w:lang w:val="en-GB" w:eastAsia="en-US"/>
    </w:rPr>
  </w:style>
  <w:style w:type="paragraph" w:styleId="affff4">
    <w:name w:val="table of authorities"/>
    <w:basedOn w:val="a"/>
    <w:next w:val="a"/>
    <w:rsid w:val="00BA6D09"/>
    <w:pPr>
      <w:spacing w:after="0"/>
      <w:ind w:left="200" w:hanging="200"/>
    </w:pPr>
  </w:style>
  <w:style w:type="paragraph" w:styleId="affff5">
    <w:name w:val="table of figures"/>
    <w:basedOn w:val="a"/>
    <w:next w:val="a"/>
    <w:rsid w:val="00BA6D09"/>
    <w:pPr>
      <w:spacing w:after="0"/>
    </w:pPr>
  </w:style>
  <w:style w:type="paragraph" w:styleId="affff6">
    <w:name w:val="Title"/>
    <w:basedOn w:val="a"/>
    <w:next w:val="a"/>
    <w:link w:val="affff7"/>
    <w:qFormat/>
    <w:rsid w:val="00BA6D09"/>
    <w:pPr>
      <w:spacing w:after="0"/>
      <w:contextualSpacing/>
    </w:pPr>
    <w:rPr>
      <w:rFonts w:asciiTheme="majorHAnsi" w:eastAsiaTheme="majorEastAsia" w:hAnsiTheme="majorHAnsi" w:cstheme="majorBidi"/>
      <w:spacing w:val="-10"/>
      <w:kern w:val="28"/>
      <w:sz w:val="56"/>
      <w:szCs w:val="56"/>
    </w:rPr>
  </w:style>
  <w:style w:type="character" w:customStyle="1" w:styleId="affff7">
    <w:name w:val="标题 字符"/>
    <w:basedOn w:val="a0"/>
    <w:link w:val="affff6"/>
    <w:rsid w:val="00BA6D09"/>
    <w:rPr>
      <w:rFonts w:asciiTheme="majorHAnsi" w:eastAsiaTheme="majorEastAsia" w:hAnsiTheme="majorHAnsi" w:cstheme="majorBidi"/>
      <w:spacing w:val="-10"/>
      <w:kern w:val="28"/>
      <w:sz w:val="56"/>
      <w:szCs w:val="56"/>
      <w:lang w:val="en-GB" w:eastAsia="en-US"/>
    </w:rPr>
  </w:style>
  <w:style w:type="paragraph" w:styleId="affff8">
    <w:name w:val="toa heading"/>
    <w:basedOn w:val="a"/>
    <w:next w:val="a"/>
    <w:rsid w:val="00BA6D09"/>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B11508-6CCC-4F8B-9655-F66BADB8F7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1096</TotalTime>
  <Pages>5</Pages>
  <Words>1858</Words>
  <Characters>10591</Characters>
  <Application>Microsoft Office Word</Application>
  <DocSecurity>0</DocSecurity>
  <Lines>88</Lines>
  <Paragraphs>24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12425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Changzheng (China Telecom)</cp:lastModifiedBy>
  <cp:revision>34</cp:revision>
  <cp:lastPrinted>1899-12-31T23:00:00Z</cp:lastPrinted>
  <dcterms:created xsi:type="dcterms:W3CDTF">2022-09-29T09:14:00Z</dcterms:created>
  <dcterms:modified xsi:type="dcterms:W3CDTF">2022-11-04T10:12:00Z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